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BE814D" w14:textId="39D48CD9" w:rsidR="00016F43" w:rsidRPr="00016F43" w:rsidRDefault="00016F43" w:rsidP="00016F43">
      <w:pPr>
        <w:tabs>
          <w:tab w:val="right" w:pos="9639"/>
          <w:tab w:val="right" w:pos="13323"/>
        </w:tabs>
        <w:spacing w:after="0"/>
        <w:rPr>
          <w:rFonts w:ascii="Arial" w:eastAsia="MS Mincho" w:hAnsi="Arial" w:cs="Arial"/>
          <w:b/>
          <w:sz w:val="24"/>
          <w:szCs w:val="24"/>
        </w:rPr>
      </w:pPr>
      <w:r w:rsidRPr="00016F43">
        <w:rPr>
          <w:rFonts w:ascii="Arial" w:eastAsia="MS Mincho" w:hAnsi="Arial" w:cs="Arial"/>
          <w:b/>
          <w:sz w:val="24"/>
          <w:szCs w:val="24"/>
        </w:rPr>
        <w:t>3GPP TSG-RAN3 Meeting #107</w:t>
      </w:r>
      <w:r w:rsidR="00A521B8">
        <w:rPr>
          <w:rFonts w:ascii="Arial" w:eastAsia="MS Mincho" w:hAnsi="Arial" w:cs="Arial"/>
          <w:b/>
          <w:sz w:val="24"/>
          <w:szCs w:val="24"/>
        </w:rPr>
        <w:t>-e</w:t>
      </w:r>
      <w:r w:rsidRPr="00016F43">
        <w:rPr>
          <w:rFonts w:ascii="Arial" w:eastAsia="MS Mincho" w:hAnsi="Arial" w:cs="Arial"/>
          <w:b/>
          <w:sz w:val="24"/>
          <w:szCs w:val="24"/>
        </w:rPr>
        <w:tab/>
      </w:r>
      <w:r w:rsidR="002F4ED4" w:rsidRPr="002F4ED4">
        <w:rPr>
          <w:rFonts w:ascii="Arial" w:eastAsia="MS Mincho" w:hAnsi="Arial" w:cs="Arial"/>
          <w:b/>
          <w:sz w:val="24"/>
          <w:szCs w:val="24"/>
        </w:rPr>
        <w:t>R3-20036</w:t>
      </w:r>
      <w:r w:rsidR="002F4ED4">
        <w:rPr>
          <w:rFonts w:ascii="Arial" w:eastAsia="MS Mincho" w:hAnsi="Arial" w:cs="Arial"/>
          <w:b/>
          <w:sz w:val="24"/>
          <w:szCs w:val="24"/>
        </w:rPr>
        <w:t>7</w:t>
      </w:r>
    </w:p>
    <w:p w14:paraId="7957AEDB" w14:textId="77777777" w:rsidR="00A521B8" w:rsidRPr="00B505A6" w:rsidRDefault="00A521B8" w:rsidP="00B505A6">
      <w:pPr>
        <w:rPr>
          <w:rFonts w:ascii="Arial" w:eastAsia="MS Mincho" w:hAnsi="Arial" w:cs="Arial"/>
          <w:b/>
          <w:sz w:val="24"/>
          <w:szCs w:val="24"/>
        </w:rPr>
      </w:pPr>
      <w:r w:rsidRPr="00B505A6">
        <w:rPr>
          <w:rFonts w:ascii="Arial" w:eastAsia="MS Mincho" w:hAnsi="Arial" w:cs="Arial"/>
          <w:b/>
          <w:sz w:val="24"/>
          <w:szCs w:val="24"/>
        </w:rPr>
        <w:t>24 February-6 March 2020, E-Meeting</w:t>
      </w:r>
    </w:p>
    <w:p w14:paraId="611AD051" w14:textId="77777777" w:rsidR="00016F43" w:rsidRPr="00016F43" w:rsidRDefault="00016F43" w:rsidP="00016F43">
      <w:pPr>
        <w:widowControl w:val="0"/>
        <w:overflowPunct w:val="0"/>
        <w:autoSpaceDE w:val="0"/>
        <w:autoSpaceDN w:val="0"/>
        <w:adjustRightInd w:val="0"/>
        <w:spacing w:after="0"/>
        <w:jc w:val="both"/>
        <w:textAlignment w:val="baseline"/>
        <w:rPr>
          <w:rFonts w:ascii="Arial" w:eastAsia="SimSun" w:hAnsi="Arial"/>
          <w:sz w:val="24"/>
          <w:lang w:eastAsia="zh-CN"/>
        </w:rPr>
      </w:pPr>
    </w:p>
    <w:p w14:paraId="5CB69D5F" w14:textId="28D6696F" w:rsidR="00016F43" w:rsidRPr="00016F43" w:rsidRDefault="00016F43" w:rsidP="00016F43">
      <w:pPr>
        <w:tabs>
          <w:tab w:val="left" w:pos="1985"/>
        </w:tabs>
        <w:ind w:left="1980" w:hanging="1980"/>
        <w:rPr>
          <w:rFonts w:ascii="Arial" w:eastAsia="SimSun" w:hAnsi="Arial"/>
          <w:sz w:val="24"/>
          <w:lang w:val="en-US" w:eastAsia="zh-CN"/>
        </w:rPr>
      </w:pPr>
      <w:r w:rsidRPr="00016F43">
        <w:rPr>
          <w:rFonts w:ascii="Arial" w:eastAsia="Times New Roman" w:hAnsi="Arial"/>
          <w:b/>
          <w:sz w:val="24"/>
        </w:rPr>
        <w:t>Title:</w:t>
      </w:r>
      <w:r w:rsidRPr="00016F43">
        <w:rPr>
          <w:rFonts w:ascii="Arial" w:eastAsia="Times New Roman" w:hAnsi="Arial"/>
          <w:sz w:val="24"/>
        </w:rPr>
        <w:t xml:space="preserve"> </w:t>
      </w:r>
      <w:r w:rsidRPr="00016F43">
        <w:rPr>
          <w:rFonts w:ascii="Arial" w:eastAsia="Times New Roman" w:hAnsi="Arial"/>
          <w:sz w:val="24"/>
        </w:rPr>
        <w:tab/>
      </w:r>
      <w:r w:rsidRPr="00016F43">
        <w:rPr>
          <w:rFonts w:ascii="Arial" w:eastAsia="Times New Roman" w:hAnsi="Arial"/>
          <w:sz w:val="24"/>
          <w:lang w:eastAsia="zh-CN"/>
        </w:rPr>
        <w:t>(TP for SON BL CR for TS 38.4</w:t>
      </w:r>
      <w:r>
        <w:rPr>
          <w:rFonts w:ascii="Arial" w:eastAsia="Times New Roman" w:hAnsi="Arial"/>
          <w:sz w:val="24"/>
          <w:lang w:eastAsia="zh-CN"/>
        </w:rPr>
        <w:t>1</w:t>
      </w:r>
      <w:r w:rsidRPr="00016F43">
        <w:rPr>
          <w:rFonts w:ascii="Arial" w:eastAsia="Times New Roman" w:hAnsi="Arial"/>
          <w:sz w:val="24"/>
          <w:lang w:eastAsia="zh-CN"/>
        </w:rPr>
        <w:t xml:space="preserve">3): </w:t>
      </w:r>
      <w:r>
        <w:rPr>
          <w:rFonts w:ascii="Arial" w:eastAsia="Times New Roman" w:hAnsi="Arial"/>
          <w:sz w:val="24"/>
          <w:lang w:eastAsia="zh-CN"/>
        </w:rPr>
        <w:t>Clarification to</w:t>
      </w:r>
      <w:r w:rsidRPr="00016F43">
        <w:rPr>
          <w:rFonts w:ascii="Arial" w:eastAsia="Times New Roman" w:hAnsi="Arial"/>
          <w:sz w:val="24"/>
          <w:lang w:eastAsia="zh-CN"/>
        </w:rPr>
        <w:t xml:space="preserve"> Inter-System </w:t>
      </w:r>
      <w:r>
        <w:rPr>
          <w:rFonts w:ascii="Arial" w:eastAsia="Times New Roman" w:hAnsi="Arial"/>
          <w:sz w:val="24"/>
          <w:lang w:eastAsia="zh-CN"/>
        </w:rPr>
        <w:t>unn</w:t>
      </w:r>
      <w:r w:rsidR="00795EB1">
        <w:rPr>
          <w:rFonts w:ascii="Arial" w:eastAsia="Times New Roman" w:hAnsi="Arial"/>
          <w:sz w:val="24"/>
          <w:lang w:eastAsia="zh-CN"/>
        </w:rPr>
        <w:t>e</w:t>
      </w:r>
      <w:r>
        <w:rPr>
          <w:rFonts w:ascii="Arial" w:eastAsia="Times New Roman" w:hAnsi="Arial"/>
          <w:sz w:val="24"/>
          <w:lang w:eastAsia="zh-CN"/>
        </w:rPr>
        <w:t>ces</w:t>
      </w:r>
      <w:r w:rsidR="00795EB1">
        <w:rPr>
          <w:rFonts w:ascii="Arial" w:eastAsia="Times New Roman" w:hAnsi="Arial"/>
          <w:sz w:val="24"/>
          <w:lang w:eastAsia="zh-CN"/>
        </w:rPr>
        <w:t>s</w:t>
      </w:r>
      <w:r>
        <w:rPr>
          <w:rFonts w:ascii="Arial" w:eastAsia="Times New Roman" w:hAnsi="Arial"/>
          <w:sz w:val="24"/>
          <w:lang w:eastAsia="zh-CN"/>
        </w:rPr>
        <w:t>a</w:t>
      </w:r>
      <w:r w:rsidR="00795EB1">
        <w:rPr>
          <w:rFonts w:ascii="Arial" w:eastAsia="Times New Roman" w:hAnsi="Arial"/>
          <w:sz w:val="24"/>
          <w:lang w:eastAsia="zh-CN"/>
        </w:rPr>
        <w:t>r</w:t>
      </w:r>
      <w:r>
        <w:rPr>
          <w:rFonts w:ascii="Arial" w:eastAsia="Times New Roman" w:hAnsi="Arial"/>
          <w:sz w:val="24"/>
          <w:lang w:eastAsia="zh-CN"/>
        </w:rPr>
        <w:t>y HO</w:t>
      </w:r>
      <w:r w:rsidRPr="00016F43">
        <w:rPr>
          <w:rFonts w:ascii="Arial" w:eastAsia="Times New Roman" w:hAnsi="Arial"/>
          <w:sz w:val="24"/>
          <w:lang w:eastAsia="zh-CN"/>
        </w:rPr>
        <w:t xml:space="preserve"> </w:t>
      </w:r>
    </w:p>
    <w:p w14:paraId="64C03F91" w14:textId="77777777" w:rsidR="00016F43" w:rsidRPr="00016F43" w:rsidRDefault="00016F43" w:rsidP="00016F43">
      <w:pPr>
        <w:tabs>
          <w:tab w:val="left" w:pos="1985"/>
        </w:tabs>
        <w:rPr>
          <w:rFonts w:ascii="Arial" w:eastAsia="SimSun" w:hAnsi="Arial"/>
          <w:sz w:val="24"/>
          <w:lang w:val="en-US" w:eastAsia="zh-CN"/>
        </w:rPr>
      </w:pPr>
      <w:r w:rsidRPr="00016F43">
        <w:rPr>
          <w:rFonts w:ascii="Arial" w:eastAsia="Times New Roman" w:hAnsi="Arial"/>
          <w:b/>
          <w:sz w:val="24"/>
        </w:rPr>
        <w:t xml:space="preserve">Source: </w:t>
      </w:r>
      <w:r w:rsidRPr="00016F43">
        <w:rPr>
          <w:rFonts w:ascii="Arial" w:eastAsia="Times New Roman" w:hAnsi="Arial"/>
          <w:b/>
          <w:sz w:val="24"/>
        </w:rPr>
        <w:tab/>
      </w:r>
      <w:r w:rsidRPr="00016F43">
        <w:rPr>
          <w:rFonts w:ascii="Arial" w:eastAsia="SimSun" w:hAnsi="Arial"/>
          <w:sz w:val="24"/>
          <w:lang w:val="en-US" w:eastAsia="zh-CN"/>
        </w:rPr>
        <w:t>Huawei</w:t>
      </w:r>
      <w:bookmarkStart w:id="0" w:name="_GoBack"/>
      <w:bookmarkEnd w:id="0"/>
    </w:p>
    <w:p w14:paraId="3E5399C2" w14:textId="44F48676" w:rsidR="00016F43" w:rsidRPr="00016F43" w:rsidRDefault="00016F43" w:rsidP="00016F43">
      <w:pPr>
        <w:tabs>
          <w:tab w:val="left" w:pos="1985"/>
        </w:tabs>
        <w:rPr>
          <w:rFonts w:ascii="Arial" w:eastAsia="SimSun" w:hAnsi="Arial"/>
          <w:sz w:val="24"/>
          <w:lang w:val="en-US" w:eastAsia="zh-CN"/>
        </w:rPr>
      </w:pPr>
      <w:r w:rsidRPr="00016F43">
        <w:rPr>
          <w:rFonts w:ascii="Arial" w:eastAsia="Times New Roman" w:hAnsi="Arial"/>
          <w:b/>
          <w:sz w:val="24"/>
        </w:rPr>
        <w:t>Agenda item:</w:t>
      </w:r>
      <w:r w:rsidRPr="00016F43">
        <w:rPr>
          <w:rFonts w:ascii="Arial" w:eastAsia="Times New Roman" w:hAnsi="Arial"/>
          <w:sz w:val="24"/>
        </w:rPr>
        <w:tab/>
      </w:r>
      <w:r w:rsidRPr="00016F43">
        <w:rPr>
          <w:rFonts w:ascii="Arial" w:eastAsia="Times New Roman" w:hAnsi="Arial"/>
          <w:sz w:val="24"/>
          <w:lang w:eastAsia="zh-CN"/>
        </w:rPr>
        <w:t>10.2.1.</w:t>
      </w:r>
      <w:r w:rsidR="001244FC">
        <w:rPr>
          <w:rFonts w:ascii="Arial" w:eastAsia="Times New Roman" w:hAnsi="Arial"/>
          <w:sz w:val="24"/>
          <w:lang w:eastAsia="zh-CN"/>
        </w:rPr>
        <w:t>2</w:t>
      </w:r>
    </w:p>
    <w:p w14:paraId="283E7986" w14:textId="77777777" w:rsidR="00016F43" w:rsidRPr="00016F43" w:rsidRDefault="00016F43" w:rsidP="00016F43">
      <w:pPr>
        <w:tabs>
          <w:tab w:val="left" w:pos="1985"/>
        </w:tabs>
        <w:ind w:left="1980" w:hanging="1980"/>
        <w:rPr>
          <w:rFonts w:ascii="Arial" w:eastAsia="SimSun" w:hAnsi="Arial"/>
          <w:sz w:val="24"/>
          <w:lang w:val="en-US" w:eastAsia="zh-CN"/>
        </w:rPr>
      </w:pPr>
      <w:r w:rsidRPr="00016F43">
        <w:rPr>
          <w:rFonts w:ascii="Arial" w:eastAsia="Times New Roman" w:hAnsi="Arial"/>
          <w:b/>
          <w:sz w:val="24"/>
        </w:rPr>
        <w:t>Document Type:</w:t>
      </w:r>
      <w:r w:rsidRPr="00016F43">
        <w:rPr>
          <w:rFonts w:ascii="Arial" w:eastAsia="Times New Roman" w:hAnsi="Arial"/>
          <w:sz w:val="24"/>
        </w:rPr>
        <w:tab/>
        <w:t>other</w:t>
      </w:r>
    </w:p>
    <w:p w14:paraId="7FC8DF8B" w14:textId="77777777" w:rsidR="00016F43" w:rsidRPr="00016F43" w:rsidRDefault="00016F43" w:rsidP="00016F43">
      <w:pPr>
        <w:keepNext/>
        <w:keepLines/>
        <w:pBdr>
          <w:top w:val="single" w:sz="12" w:space="3" w:color="auto"/>
        </w:pBdr>
        <w:spacing w:before="240"/>
        <w:ind w:left="1134" w:hanging="1134"/>
        <w:outlineLvl w:val="0"/>
        <w:rPr>
          <w:rFonts w:ascii="Arial" w:eastAsia="SimSun" w:hAnsi="Arial"/>
          <w:sz w:val="36"/>
          <w:lang w:eastAsia="zh-CN"/>
        </w:rPr>
      </w:pPr>
      <w:r w:rsidRPr="00016F43">
        <w:rPr>
          <w:rFonts w:ascii="Arial" w:eastAsia="SimSun" w:hAnsi="Arial"/>
          <w:sz w:val="36"/>
          <w:lang w:eastAsia="zh-CN"/>
        </w:rPr>
        <w:t>1. Introduction</w:t>
      </w:r>
    </w:p>
    <w:p w14:paraId="5834DDD7" w14:textId="470D564A" w:rsidR="00016F43" w:rsidRPr="00016F43" w:rsidRDefault="00016F43" w:rsidP="00016F43">
      <w:pPr>
        <w:rPr>
          <w:rFonts w:eastAsia="Times New Roman"/>
          <w:lang w:eastAsia="zh-CN"/>
        </w:rPr>
      </w:pPr>
      <w:r w:rsidRPr="00016F43">
        <w:rPr>
          <w:rFonts w:eastAsia="Times New Roman"/>
          <w:lang w:eastAsia="zh-CN"/>
        </w:rPr>
        <w:t>MRO was discussed during RAN3#105b and a set of BL CRs were endorsed. In this paper we propose some further refinement for MRO for In</w:t>
      </w:r>
      <w:r w:rsidR="00464925">
        <w:rPr>
          <w:rFonts w:eastAsia="Times New Roman"/>
          <w:lang w:eastAsia="zh-CN"/>
        </w:rPr>
        <w:t>ter-system unnecessary HO</w:t>
      </w:r>
      <w:r w:rsidRPr="00016F43">
        <w:rPr>
          <w:rFonts w:eastAsia="Times New Roman"/>
          <w:lang w:eastAsia="zh-CN"/>
        </w:rPr>
        <w:t xml:space="preserve">. </w:t>
      </w:r>
    </w:p>
    <w:p w14:paraId="7F2F752A" w14:textId="77777777" w:rsidR="00016F43" w:rsidRPr="00016F43" w:rsidRDefault="00016F43" w:rsidP="00016F43">
      <w:pPr>
        <w:keepNext/>
        <w:keepLines/>
        <w:pBdr>
          <w:top w:val="single" w:sz="12" w:space="3" w:color="auto"/>
        </w:pBdr>
        <w:spacing w:before="240"/>
        <w:ind w:left="1134" w:hanging="1134"/>
        <w:outlineLvl w:val="0"/>
        <w:rPr>
          <w:rFonts w:ascii="Arial" w:eastAsia="SimSun" w:hAnsi="Arial"/>
          <w:sz w:val="36"/>
          <w:lang w:eastAsia="zh-CN"/>
        </w:rPr>
      </w:pPr>
      <w:r w:rsidRPr="00016F43">
        <w:rPr>
          <w:rFonts w:ascii="Arial" w:eastAsia="SimSun" w:hAnsi="Arial"/>
          <w:sz w:val="36"/>
          <w:lang w:eastAsia="zh-CN"/>
        </w:rPr>
        <w:t>2. Discussion</w:t>
      </w:r>
    </w:p>
    <w:p w14:paraId="71B8BBCA" w14:textId="6B3B49D6" w:rsidR="006052D6" w:rsidRPr="00016F43" w:rsidRDefault="006052D6" w:rsidP="006052D6">
      <w:pPr>
        <w:rPr>
          <w:rFonts w:eastAsia="Times New Roman"/>
        </w:rPr>
      </w:pPr>
      <w:r>
        <w:rPr>
          <w:rFonts w:hint="eastAsia"/>
          <w:lang w:eastAsia="zh-CN"/>
        </w:rPr>
        <w:t>F</w:t>
      </w:r>
      <w:r>
        <w:rPr>
          <w:lang w:eastAsia="zh-CN"/>
        </w:rPr>
        <w:t xml:space="preserve">or the PCI defined in NR, it refers to the NR Physical Cell Identifier of the cell, not the Primary Cell Identifier. </w:t>
      </w:r>
      <w:r>
        <w:rPr>
          <w:rFonts w:eastAsia="Times New Roman"/>
        </w:rPr>
        <w:t>The corresponding description of the IE need change.</w:t>
      </w:r>
    </w:p>
    <w:p w14:paraId="20F2B94C" w14:textId="07EB11AF" w:rsidR="00016F43" w:rsidRPr="00016F43" w:rsidRDefault="00016F43" w:rsidP="00464925">
      <w:pPr>
        <w:rPr>
          <w:rFonts w:eastAsia="Times New Roman"/>
        </w:rPr>
      </w:pPr>
      <w:r w:rsidRPr="00016F43">
        <w:rPr>
          <w:rFonts w:eastAsia="Times New Roman"/>
        </w:rPr>
        <w:t xml:space="preserve">For the </w:t>
      </w:r>
      <w:r w:rsidR="00464925">
        <w:rPr>
          <w:rFonts w:eastAsia="Times New Roman"/>
        </w:rPr>
        <w:t>Early IRAT HO in inter-system HO report, the enumerated values were changed to “true and false”. The corresponding ASN.1 need change.</w:t>
      </w:r>
    </w:p>
    <w:p w14:paraId="214863CD" w14:textId="77777777" w:rsidR="00016F43" w:rsidRPr="00016F43" w:rsidRDefault="00016F43" w:rsidP="00016F43">
      <w:pPr>
        <w:keepNext/>
        <w:keepLines/>
        <w:pBdr>
          <w:top w:val="single" w:sz="12" w:space="3" w:color="auto"/>
        </w:pBdr>
        <w:spacing w:before="240"/>
        <w:ind w:left="1134" w:hanging="1134"/>
        <w:outlineLvl w:val="0"/>
        <w:rPr>
          <w:rFonts w:ascii="Arial" w:eastAsia="SimSun" w:hAnsi="Arial"/>
          <w:sz w:val="36"/>
          <w:lang w:eastAsia="zh-CN"/>
        </w:rPr>
      </w:pPr>
      <w:bookmarkStart w:id="1" w:name="_Toc423019950"/>
      <w:bookmarkStart w:id="2" w:name="_Toc423020279"/>
      <w:bookmarkStart w:id="3" w:name="_Toc423020296"/>
      <w:bookmarkEnd w:id="1"/>
      <w:bookmarkEnd w:id="2"/>
      <w:bookmarkEnd w:id="3"/>
      <w:r w:rsidRPr="00016F43">
        <w:rPr>
          <w:rFonts w:ascii="Arial" w:eastAsia="SimSun" w:hAnsi="Arial"/>
          <w:sz w:val="36"/>
          <w:lang w:eastAsia="zh-CN"/>
        </w:rPr>
        <w:t>3. Conclusion</w:t>
      </w:r>
    </w:p>
    <w:p w14:paraId="71297C16" w14:textId="60C9F684" w:rsidR="00016F43" w:rsidRPr="00016F43" w:rsidRDefault="00016F43" w:rsidP="00016F43">
      <w:pPr>
        <w:rPr>
          <w:rFonts w:eastAsia="Times New Roman"/>
          <w:lang w:eastAsia="zh-CN"/>
        </w:rPr>
      </w:pPr>
      <w:r w:rsidRPr="00016F43">
        <w:rPr>
          <w:rFonts w:eastAsia="Times New Roman"/>
          <w:lang w:eastAsia="zh-CN"/>
        </w:rPr>
        <w:t xml:space="preserve">Based on the discussion in this paper, </w:t>
      </w:r>
      <w:r w:rsidR="00413D23">
        <w:rPr>
          <w:rFonts w:eastAsia="Times New Roman"/>
          <w:lang w:eastAsia="zh-CN"/>
        </w:rPr>
        <w:t xml:space="preserve">the semantics description of PCI and </w:t>
      </w:r>
      <w:r w:rsidR="00464925">
        <w:rPr>
          <w:rFonts w:eastAsia="Times New Roman"/>
          <w:lang w:eastAsia="zh-CN"/>
        </w:rPr>
        <w:t>the ASN.1 for Early IRAT HO should be revised.</w:t>
      </w:r>
    </w:p>
    <w:p w14:paraId="04984547" w14:textId="4BD6A2D3" w:rsidR="00016F43" w:rsidRDefault="00016F43" w:rsidP="00016F43">
      <w:pPr>
        <w:keepNext/>
        <w:keepLines/>
        <w:pBdr>
          <w:top w:val="single" w:sz="12" w:space="3" w:color="auto"/>
        </w:pBdr>
        <w:spacing w:before="240"/>
        <w:ind w:left="1134" w:hanging="1134"/>
        <w:outlineLvl w:val="0"/>
      </w:pPr>
      <w:r w:rsidRPr="00016F43">
        <w:rPr>
          <w:rFonts w:ascii="Arial" w:eastAsia="Times New Roman" w:hAnsi="Arial"/>
          <w:sz w:val="36"/>
        </w:rPr>
        <w:t xml:space="preserve">4. </w:t>
      </w:r>
      <w:r w:rsidRPr="00016F43">
        <w:rPr>
          <w:rFonts w:ascii="Arial" w:eastAsia="Times New Roman" w:hAnsi="Arial"/>
          <w:sz w:val="36"/>
          <w:lang w:eastAsia="zh-CN"/>
        </w:rPr>
        <w:t>Annex – TP</w:t>
      </w:r>
    </w:p>
    <w:p w14:paraId="0F4BFBFD" w14:textId="77777777" w:rsidR="00016F43" w:rsidRDefault="00016F43" w:rsidP="00016F43">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bookmarkStart w:id="4" w:name="_Toc14165662"/>
      <w:r w:rsidRPr="00AE320F">
        <w:rPr>
          <w:i/>
          <w:lang w:eastAsia="ja-JP"/>
        </w:rPr>
        <w:t>Start of the first change</w:t>
      </w:r>
    </w:p>
    <w:bookmarkEnd w:id="4"/>
    <w:p w14:paraId="04B0399B" w14:textId="77777777" w:rsidR="001D7B85" w:rsidRPr="00567372" w:rsidRDefault="001D7B85" w:rsidP="001D7B85">
      <w:pPr>
        <w:pStyle w:val="Heading4"/>
        <w:rPr>
          <w:ins w:id="5" w:author="作者"/>
        </w:rPr>
      </w:pPr>
      <w:ins w:id="6" w:author="作者">
        <w:r w:rsidRPr="00567372">
          <w:t>9.</w:t>
        </w:r>
        <w:r>
          <w:t>3.3</w:t>
        </w:r>
        <w:proofErr w:type="gramStart"/>
        <w:r>
          <w:t>.Y5</w:t>
        </w:r>
        <w:proofErr w:type="gramEnd"/>
        <w:r w:rsidRPr="00567372">
          <w:tab/>
        </w:r>
        <w:r>
          <w:t>Inter-system HO</w:t>
        </w:r>
        <w:r w:rsidRPr="00567372">
          <w:t xml:space="preserve"> Report </w:t>
        </w:r>
      </w:ins>
    </w:p>
    <w:p w14:paraId="779EAA46" w14:textId="77777777" w:rsidR="001D7B85" w:rsidRDefault="001D7B85" w:rsidP="001D7B85">
      <w:pPr>
        <w:rPr>
          <w:ins w:id="7" w:author="作者"/>
        </w:rPr>
      </w:pPr>
      <w:ins w:id="8" w:author="作者">
        <w:r w:rsidRPr="00567372">
          <w:t xml:space="preserve">This IE contains the </w:t>
        </w:r>
        <w:del w:id="9" w:author="作者">
          <w:r w:rsidDel="00E61351">
            <w:delText>I</w:delText>
          </w:r>
        </w:del>
        <w:r>
          <w:t>inter-system HO</w:t>
        </w:r>
        <w:r w:rsidRPr="00567372">
          <w:t xml:space="preserve"> report to be transferred.</w:t>
        </w:r>
      </w:ins>
    </w:p>
    <w:tbl>
      <w:tblPr>
        <w:tblW w:w="960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6"/>
        <w:gridCol w:w="1134"/>
        <w:gridCol w:w="1559"/>
        <w:gridCol w:w="1984"/>
        <w:gridCol w:w="2773"/>
      </w:tblGrid>
      <w:tr w:rsidR="001D7B85" w:rsidRPr="00251B45" w14:paraId="1E60DBEE" w14:textId="77777777" w:rsidTr="00D06576">
        <w:trPr>
          <w:trHeight w:val="288"/>
          <w:ins w:id="10" w:author="作者"/>
        </w:trPr>
        <w:tc>
          <w:tcPr>
            <w:tcW w:w="2156" w:type="dxa"/>
          </w:tcPr>
          <w:p w14:paraId="1CF73DC3" w14:textId="77777777" w:rsidR="001D7B85" w:rsidRPr="00251B45" w:rsidRDefault="001D7B85" w:rsidP="00D06576">
            <w:pPr>
              <w:keepNext/>
              <w:keepLines/>
              <w:spacing w:after="0"/>
              <w:jc w:val="center"/>
              <w:rPr>
                <w:ins w:id="11" w:author="作者"/>
                <w:rFonts w:ascii="Arial" w:eastAsia="SimSun" w:hAnsi="Arial"/>
                <w:b/>
                <w:sz w:val="18"/>
                <w:lang w:eastAsia="ja-JP"/>
              </w:rPr>
            </w:pPr>
            <w:ins w:id="12" w:author="作者">
              <w:r w:rsidRPr="00251B45">
                <w:rPr>
                  <w:rFonts w:ascii="Arial" w:eastAsia="SimSun" w:hAnsi="Arial"/>
                  <w:b/>
                  <w:sz w:val="18"/>
                  <w:lang w:eastAsia="ja-JP"/>
                </w:rPr>
                <w:lastRenderedPageBreak/>
                <w:t>IE/Group Name</w:t>
              </w:r>
            </w:ins>
          </w:p>
        </w:tc>
        <w:tc>
          <w:tcPr>
            <w:tcW w:w="1134" w:type="dxa"/>
          </w:tcPr>
          <w:p w14:paraId="54091EE8" w14:textId="77777777" w:rsidR="001D7B85" w:rsidRPr="00251B45" w:rsidRDefault="001D7B85" w:rsidP="00D06576">
            <w:pPr>
              <w:keepNext/>
              <w:keepLines/>
              <w:spacing w:after="0"/>
              <w:jc w:val="center"/>
              <w:rPr>
                <w:ins w:id="13" w:author="作者"/>
                <w:rFonts w:ascii="Arial" w:eastAsia="SimSun" w:hAnsi="Arial"/>
                <w:b/>
                <w:sz w:val="18"/>
                <w:lang w:eastAsia="ja-JP"/>
              </w:rPr>
            </w:pPr>
            <w:ins w:id="14" w:author="作者">
              <w:r w:rsidRPr="00251B45">
                <w:rPr>
                  <w:rFonts w:ascii="Arial" w:eastAsia="SimSun" w:hAnsi="Arial"/>
                  <w:b/>
                  <w:sz w:val="18"/>
                  <w:lang w:eastAsia="ja-JP"/>
                </w:rPr>
                <w:t>Presence</w:t>
              </w:r>
            </w:ins>
          </w:p>
        </w:tc>
        <w:tc>
          <w:tcPr>
            <w:tcW w:w="1559" w:type="dxa"/>
          </w:tcPr>
          <w:p w14:paraId="7CF3858A" w14:textId="77777777" w:rsidR="001D7B85" w:rsidRPr="00251B45" w:rsidRDefault="001D7B85" w:rsidP="00D06576">
            <w:pPr>
              <w:keepNext/>
              <w:keepLines/>
              <w:spacing w:after="0"/>
              <w:jc w:val="center"/>
              <w:rPr>
                <w:ins w:id="15" w:author="作者"/>
                <w:rFonts w:ascii="Arial" w:eastAsia="SimSun" w:hAnsi="Arial"/>
                <w:b/>
                <w:sz w:val="18"/>
                <w:lang w:eastAsia="ja-JP"/>
              </w:rPr>
            </w:pPr>
            <w:ins w:id="16" w:author="作者">
              <w:r w:rsidRPr="00251B45">
                <w:rPr>
                  <w:rFonts w:ascii="Arial" w:eastAsia="SimSun" w:hAnsi="Arial"/>
                  <w:b/>
                  <w:sz w:val="18"/>
                  <w:lang w:eastAsia="ja-JP"/>
                </w:rPr>
                <w:t>Range</w:t>
              </w:r>
            </w:ins>
          </w:p>
        </w:tc>
        <w:tc>
          <w:tcPr>
            <w:tcW w:w="1984" w:type="dxa"/>
          </w:tcPr>
          <w:p w14:paraId="2557087A" w14:textId="77777777" w:rsidR="001D7B85" w:rsidRPr="00251B45" w:rsidRDefault="001D7B85" w:rsidP="00D06576">
            <w:pPr>
              <w:keepNext/>
              <w:keepLines/>
              <w:spacing w:after="0"/>
              <w:jc w:val="center"/>
              <w:rPr>
                <w:ins w:id="17" w:author="作者"/>
                <w:rFonts w:ascii="Arial" w:eastAsia="SimSun" w:hAnsi="Arial"/>
                <w:b/>
                <w:sz w:val="18"/>
                <w:lang w:eastAsia="ja-JP"/>
              </w:rPr>
            </w:pPr>
            <w:ins w:id="18" w:author="作者">
              <w:r w:rsidRPr="00251B45">
                <w:rPr>
                  <w:rFonts w:ascii="Arial" w:eastAsia="SimSun" w:hAnsi="Arial"/>
                  <w:b/>
                  <w:sz w:val="18"/>
                  <w:lang w:eastAsia="ja-JP"/>
                </w:rPr>
                <w:t>IE type and reference</w:t>
              </w:r>
            </w:ins>
          </w:p>
        </w:tc>
        <w:tc>
          <w:tcPr>
            <w:tcW w:w="2773" w:type="dxa"/>
          </w:tcPr>
          <w:p w14:paraId="16ED0837" w14:textId="77777777" w:rsidR="001D7B85" w:rsidRPr="00251B45" w:rsidRDefault="001D7B85" w:rsidP="00D06576">
            <w:pPr>
              <w:keepNext/>
              <w:keepLines/>
              <w:spacing w:after="0"/>
              <w:jc w:val="center"/>
              <w:rPr>
                <w:ins w:id="19" w:author="作者"/>
                <w:rFonts w:ascii="Arial" w:eastAsia="SimSun" w:hAnsi="Arial"/>
                <w:b/>
                <w:sz w:val="18"/>
                <w:lang w:eastAsia="ja-JP"/>
              </w:rPr>
            </w:pPr>
            <w:ins w:id="20" w:author="作者">
              <w:r w:rsidRPr="00251B45">
                <w:rPr>
                  <w:rFonts w:ascii="Arial" w:eastAsia="SimSun" w:hAnsi="Arial"/>
                  <w:b/>
                  <w:sz w:val="18"/>
                  <w:lang w:eastAsia="ja-JP"/>
                </w:rPr>
                <w:t>Semantics description</w:t>
              </w:r>
            </w:ins>
          </w:p>
        </w:tc>
      </w:tr>
      <w:tr w:rsidR="001D7B85" w:rsidRPr="00251B45" w14:paraId="55B383A8" w14:textId="77777777" w:rsidTr="00D06576">
        <w:trPr>
          <w:trHeight w:val="421"/>
          <w:ins w:id="21" w:author="作者"/>
        </w:trPr>
        <w:tc>
          <w:tcPr>
            <w:tcW w:w="2156" w:type="dxa"/>
          </w:tcPr>
          <w:p w14:paraId="04E20AE9" w14:textId="77777777" w:rsidR="001D7B85" w:rsidRPr="005A2007" w:rsidRDefault="001D7B85" w:rsidP="00D06576">
            <w:pPr>
              <w:keepNext/>
              <w:keepLines/>
              <w:spacing w:after="0"/>
              <w:rPr>
                <w:ins w:id="22" w:author="作者"/>
                <w:rFonts w:ascii="Arial" w:eastAsia="SimSun" w:hAnsi="Arial"/>
                <w:sz w:val="18"/>
                <w:lang w:eastAsia="zh-CN"/>
              </w:rPr>
            </w:pPr>
            <w:ins w:id="23" w:author="作者">
              <w:r w:rsidRPr="005A2007">
                <w:rPr>
                  <w:rFonts w:ascii="Arial" w:eastAsia="SimSun" w:hAnsi="Arial"/>
                  <w:sz w:val="18"/>
                  <w:lang w:eastAsia="zh-CN"/>
                </w:rPr>
                <w:t>CHOICE</w:t>
              </w:r>
              <w:r>
                <w:rPr>
                  <w:rFonts w:ascii="Arial" w:eastAsia="SimSun" w:hAnsi="Arial"/>
                  <w:i/>
                  <w:sz w:val="18"/>
                  <w:lang w:eastAsia="zh-CN"/>
                </w:rPr>
                <w:t xml:space="preserve"> Handover Report Type</w:t>
              </w:r>
            </w:ins>
          </w:p>
        </w:tc>
        <w:tc>
          <w:tcPr>
            <w:tcW w:w="1134" w:type="dxa"/>
          </w:tcPr>
          <w:p w14:paraId="6EC95120" w14:textId="77777777" w:rsidR="001D7B85" w:rsidRDefault="001D7B85" w:rsidP="00D06576">
            <w:pPr>
              <w:keepNext/>
              <w:keepLines/>
              <w:spacing w:after="0"/>
              <w:rPr>
                <w:ins w:id="24" w:author="作者"/>
                <w:rFonts w:ascii="Arial" w:eastAsia="SimSun" w:hAnsi="Arial"/>
                <w:sz w:val="18"/>
                <w:lang w:eastAsia="zh-CN"/>
              </w:rPr>
            </w:pPr>
            <w:ins w:id="25" w:author="作者">
              <w:r>
                <w:rPr>
                  <w:rFonts w:ascii="Arial" w:eastAsia="SimSun" w:hAnsi="Arial" w:hint="eastAsia"/>
                  <w:sz w:val="18"/>
                  <w:lang w:eastAsia="zh-CN"/>
                </w:rPr>
                <w:t>M</w:t>
              </w:r>
            </w:ins>
          </w:p>
        </w:tc>
        <w:tc>
          <w:tcPr>
            <w:tcW w:w="1559" w:type="dxa"/>
          </w:tcPr>
          <w:p w14:paraId="3C3A3994" w14:textId="77777777" w:rsidR="001D7B85" w:rsidRPr="00251B45" w:rsidRDefault="001D7B85" w:rsidP="00D06576">
            <w:pPr>
              <w:keepNext/>
              <w:keepLines/>
              <w:spacing w:after="0"/>
              <w:rPr>
                <w:ins w:id="26" w:author="作者"/>
                <w:rFonts w:ascii="Arial" w:eastAsia="SimSun" w:hAnsi="Arial"/>
                <w:sz w:val="18"/>
                <w:lang w:eastAsia="ja-JP"/>
              </w:rPr>
            </w:pPr>
          </w:p>
        </w:tc>
        <w:tc>
          <w:tcPr>
            <w:tcW w:w="1984" w:type="dxa"/>
          </w:tcPr>
          <w:p w14:paraId="20BFAD79" w14:textId="77777777" w:rsidR="001D7B85" w:rsidRPr="00251B45" w:rsidRDefault="001D7B85" w:rsidP="00D06576">
            <w:pPr>
              <w:keepNext/>
              <w:keepLines/>
              <w:spacing w:after="0"/>
              <w:rPr>
                <w:ins w:id="27" w:author="作者"/>
                <w:rFonts w:ascii="Arial" w:eastAsia="SimSun" w:hAnsi="Arial"/>
                <w:sz w:val="18"/>
                <w:lang w:eastAsia="ja-JP"/>
              </w:rPr>
            </w:pPr>
          </w:p>
        </w:tc>
        <w:tc>
          <w:tcPr>
            <w:tcW w:w="2773" w:type="dxa"/>
          </w:tcPr>
          <w:p w14:paraId="746EB21A" w14:textId="77777777" w:rsidR="001D7B85" w:rsidRPr="00251B45" w:rsidRDefault="001D7B85" w:rsidP="00D06576">
            <w:pPr>
              <w:keepNext/>
              <w:keepLines/>
              <w:spacing w:after="0"/>
              <w:rPr>
                <w:ins w:id="28" w:author="作者"/>
                <w:rFonts w:ascii="Arial" w:eastAsia="SimSun" w:hAnsi="Arial"/>
                <w:sz w:val="18"/>
                <w:lang w:eastAsia="ja-JP"/>
              </w:rPr>
            </w:pPr>
          </w:p>
        </w:tc>
      </w:tr>
      <w:tr w:rsidR="001D7B85" w:rsidRPr="00251B45" w14:paraId="33BF19A7" w14:textId="77777777" w:rsidTr="00D06576">
        <w:trPr>
          <w:trHeight w:val="288"/>
          <w:ins w:id="29" w:author="作者"/>
        </w:trPr>
        <w:tc>
          <w:tcPr>
            <w:tcW w:w="2156" w:type="dxa"/>
          </w:tcPr>
          <w:p w14:paraId="62CEB9BE" w14:textId="77777777" w:rsidR="001D7B85" w:rsidRPr="00571A36" w:rsidRDefault="001D7B85" w:rsidP="00D06576">
            <w:pPr>
              <w:keepNext/>
              <w:keepLines/>
              <w:spacing w:after="0"/>
              <w:rPr>
                <w:ins w:id="30" w:author="作者"/>
                <w:rFonts w:ascii="Arial" w:eastAsia="SimSun" w:hAnsi="Arial"/>
                <w:i/>
                <w:sz w:val="18"/>
                <w:lang w:eastAsia="zh-CN"/>
              </w:rPr>
            </w:pPr>
            <w:ins w:id="31" w:author="作者">
              <w:r>
                <w:rPr>
                  <w:rFonts w:ascii="Arial" w:eastAsia="SimSun" w:hAnsi="Arial" w:cs="Arial"/>
                  <w:bCs/>
                  <w:i/>
                  <w:sz w:val="18"/>
                  <w:lang w:eastAsia="ja-JP"/>
                </w:rPr>
                <w:t>&gt;</w:t>
              </w:r>
              <w:r w:rsidRPr="00571A36">
                <w:rPr>
                  <w:rFonts w:ascii="Arial" w:eastAsia="SimSun" w:hAnsi="Arial" w:cs="Arial"/>
                  <w:bCs/>
                  <w:i/>
                  <w:sz w:val="18"/>
                  <w:lang w:eastAsia="ja-JP"/>
                </w:rPr>
                <w:t>T</w:t>
              </w:r>
              <w:r w:rsidRPr="00571A36">
                <w:rPr>
                  <w:rFonts w:ascii="Arial" w:eastAsia="SimSun" w:hAnsi="Arial"/>
                  <w:i/>
                  <w:sz w:val="18"/>
                  <w:lang w:eastAsia="ja-JP"/>
                </w:rPr>
                <w:t xml:space="preserve">oo early </w:t>
              </w:r>
              <w:r w:rsidRPr="00571A36">
                <w:rPr>
                  <w:rFonts w:ascii="Arial" w:eastAsia="SimSun" w:hAnsi="Arial" w:cs="Arial"/>
                  <w:bCs/>
                  <w:i/>
                  <w:sz w:val="18"/>
                  <w:lang w:eastAsia="ja-JP"/>
                </w:rPr>
                <w:t xml:space="preserve">Inter-system </w:t>
              </w:r>
              <w:r w:rsidRPr="00571A36">
                <w:rPr>
                  <w:rFonts w:ascii="Arial" w:eastAsia="SimSun" w:hAnsi="Arial"/>
                  <w:i/>
                  <w:sz w:val="18"/>
                  <w:lang w:eastAsia="ja-JP"/>
                </w:rPr>
                <w:t>HO</w:t>
              </w:r>
              <w:r>
                <w:rPr>
                  <w:rFonts w:ascii="Arial" w:eastAsia="SimSun" w:hAnsi="Arial"/>
                  <w:i/>
                  <w:sz w:val="18"/>
                  <w:lang w:eastAsia="ja-JP"/>
                </w:rPr>
                <w:t xml:space="preserve"> </w:t>
              </w:r>
            </w:ins>
          </w:p>
        </w:tc>
        <w:tc>
          <w:tcPr>
            <w:tcW w:w="1134" w:type="dxa"/>
          </w:tcPr>
          <w:p w14:paraId="2FB89593" w14:textId="77777777" w:rsidR="001D7B85" w:rsidRPr="00251B45" w:rsidRDefault="001D7B85" w:rsidP="00D06576">
            <w:pPr>
              <w:keepNext/>
              <w:keepLines/>
              <w:spacing w:after="0"/>
              <w:rPr>
                <w:ins w:id="32" w:author="作者"/>
                <w:rFonts w:ascii="Arial" w:eastAsia="SimSun" w:hAnsi="Arial"/>
                <w:sz w:val="18"/>
                <w:lang w:eastAsia="ja-JP"/>
              </w:rPr>
            </w:pPr>
          </w:p>
        </w:tc>
        <w:tc>
          <w:tcPr>
            <w:tcW w:w="1559" w:type="dxa"/>
          </w:tcPr>
          <w:p w14:paraId="574F034A" w14:textId="77777777" w:rsidR="001D7B85" w:rsidRPr="00733187" w:rsidRDefault="001D7B85" w:rsidP="00D06576">
            <w:pPr>
              <w:keepNext/>
              <w:keepLines/>
              <w:spacing w:after="0"/>
              <w:rPr>
                <w:ins w:id="33" w:author="作者"/>
                <w:rFonts w:ascii="Arial" w:eastAsia="SimSun" w:hAnsi="Arial"/>
                <w:i/>
                <w:sz w:val="18"/>
                <w:lang w:eastAsia="ja-JP"/>
              </w:rPr>
            </w:pPr>
          </w:p>
        </w:tc>
        <w:tc>
          <w:tcPr>
            <w:tcW w:w="1984" w:type="dxa"/>
          </w:tcPr>
          <w:p w14:paraId="0D3E1463" w14:textId="77777777" w:rsidR="001D7B85" w:rsidRPr="00251B45" w:rsidRDefault="001D7B85" w:rsidP="00D06576">
            <w:pPr>
              <w:keepNext/>
              <w:keepLines/>
              <w:spacing w:after="0"/>
              <w:rPr>
                <w:ins w:id="34" w:author="作者"/>
                <w:rFonts w:ascii="Arial" w:eastAsia="SimSun" w:hAnsi="Arial"/>
                <w:sz w:val="18"/>
                <w:lang w:eastAsia="ja-JP"/>
              </w:rPr>
            </w:pPr>
          </w:p>
        </w:tc>
        <w:tc>
          <w:tcPr>
            <w:tcW w:w="2773" w:type="dxa"/>
          </w:tcPr>
          <w:p w14:paraId="21A0E006" w14:textId="77777777" w:rsidR="001D7B85" w:rsidRPr="00251B45" w:rsidRDefault="001D7B85" w:rsidP="00D06576">
            <w:pPr>
              <w:keepNext/>
              <w:keepLines/>
              <w:spacing w:after="0"/>
              <w:rPr>
                <w:ins w:id="35" w:author="作者"/>
                <w:rFonts w:ascii="Arial" w:eastAsia="SimSun" w:hAnsi="Arial"/>
                <w:sz w:val="18"/>
                <w:lang w:eastAsia="ja-JP"/>
              </w:rPr>
            </w:pPr>
          </w:p>
        </w:tc>
      </w:tr>
      <w:tr w:rsidR="001D7B85" w:rsidRPr="00251B45" w14:paraId="7A173E8D" w14:textId="77777777" w:rsidTr="00D06576">
        <w:trPr>
          <w:trHeight w:val="288"/>
          <w:ins w:id="36" w:author="作者"/>
        </w:trPr>
        <w:tc>
          <w:tcPr>
            <w:tcW w:w="2156" w:type="dxa"/>
          </w:tcPr>
          <w:p w14:paraId="4547DC7B" w14:textId="77777777" w:rsidR="001D7B85" w:rsidRPr="00251B45" w:rsidRDefault="001D7B85" w:rsidP="00D06576">
            <w:pPr>
              <w:keepNext/>
              <w:keepLines/>
              <w:spacing w:after="0"/>
              <w:rPr>
                <w:ins w:id="37" w:author="作者"/>
                <w:rFonts w:ascii="Arial" w:eastAsia="SimSun" w:hAnsi="Arial"/>
                <w:sz w:val="18"/>
                <w:lang w:eastAsia="zh-CN"/>
              </w:rPr>
            </w:pPr>
            <w:ins w:id="38" w:author="作者">
              <w:r>
                <w:rPr>
                  <w:rFonts w:ascii="Arial" w:eastAsia="SimSun" w:hAnsi="Arial"/>
                  <w:sz w:val="18"/>
                  <w:lang w:eastAsia="ja-JP"/>
                </w:rPr>
                <w:t>&gt;&gt;</w:t>
              </w:r>
              <w:r w:rsidRPr="00251B45">
                <w:rPr>
                  <w:rFonts w:ascii="Arial" w:eastAsia="SimSun" w:hAnsi="Arial"/>
                  <w:sz w:val="18"/>
                  <w:lang w:eastAsia="ja-JP"/>
                </w:rPr>
                <w:t xml:space="preserve">Source cell </w:t>
              </w:r>
              <w:r>
                <w:rPr>
                  <w:rFonts w:ascii="Arial" w:eastAsia="SimSun" w:hAnsi="Arial"/>
                  <w:sz w:val="18"/>
                  <w:lang w:eastAsia="ja-JP"/>
                </w:rPr>
                <w:t>ID</w:t>
              </w:r>
            </w:ins>
          </w:p>
        </w:tc>
        <w:tc>
          <w:tcPr>
            <w:tcW w:w="1134" w:type="dxa"/>
          </w:tcPr>
          <w:p w14:paraId="70E23917" w14:textId="77777777" w:rsidR="001D7B85" w:rsidRPr="00251B45" w:rsidRDefault="001D7B85" w:rsidP="00D06576">
            <w:pPr>
              <w:keepNext/>
              <w:keepLines/>
              <w:spacing w:after="0"/>
              <w:rPr>
                <w:ins w:id="39" w:author="作者"/>
                <w:rFonts w:ascii="Arial" w:eastAsia="SimSun" w:hAnsi="Arial"/>
                <w:sz w:val="18"/>
                <w:lang w:eastAsia="zh-CN"/>
              </w:rPr>
            </w:pPr>
            <w:ins w:id="40" w:author="作者">
              <w:r>
                <w:rPr>
                  <w:rFonts w:ascii="Arial" w:eastAsia="SimSun" w:hAnsi="Arial" w:hint="eastAsia"/>
                  <w:sz w:val="18"/>
                  <w:lang w:eastAsia="zh-CN"/>
                </w:rPr>
                <w:t>M</w:t>
              </w:r>
            </w:ins>
          </w:p>
        </w:tc>
        <w:tc>
          <w:tcPr>
            <w:tcW w:w="1559" w:type="dxa"/>
          </w:tcPr>
          <w:p w14:paraId="31B52277" w14:textId="77777777" w:rsidR="001D7B85" w:rsidRPr="00251B45" w:rsidRDefault="001D7B85" w:rsidP="00D06576">
            <w:pPr>
              <w:keepNext/>
              <w:keepLines/>
              <w:spacing w:after="0"/>
              <w:rPr>
                <w:ins w:id="41" w:author="作者"/>
                <w:rFonts w:ascii="Arial" w:eastAsia="SimSun" w:hAnsi="Arial"/>
                <w:sz w:val="18"/>
                <w:lang w:eastAsia="ja-JP"/>
              </w:rPr>
            </w:pPr>
          </w:p>
        </w:tc>
        <w:tc>
          <w:tcPr>
            <w:tcW w:w="1984" w:type="dxa"/>
          </w:tcPr>
          <w:p w14:paraId="0CF7F37E" w14:textId="77777777" w:rsidR="001D7B85" w:rsidRDefault="001D7B85" w:rsidP="00D06576">
            <w:pPr>
              <w:keepNext/>
              <w:keepLines/>
              <w:spacing w:after="0"/>
              <w:rPr>
                <w:ins w:id="42" w:author="作者"/>
                <w:rFonts w:ascii="Arial" w:eastAsia="SimSun" w:hAnsi="Arial"/>
                <w:sz w:val="18"/>
                <w:lang w:eastAsia="zh-CN"/>
              </w:rPr>
            </w:pPr>
            <w:ins w:id="43" w:author="作者">
              <w:r>
                <w:rPr>
                  <w:rFonts w:ascii="Arial" w:eastAsia="SimSun" w:hAnsi="Arial"/>
                  <w:sz w:val="18"/>
                  <w:lang w:eastAsia="zh-CN"/>
                </w:rPr>
                <w:t>E-UTRA</w:t>
              </w:r>
              <w:r w:rsidRPr="00587B0E">
                <w:rPr>
                  <w:rFonts w:ascii="Arial" w:eastAsia="SimSun" w:hAnsi="Arial"/>
                  <w:sz w:val="18"/>
                  <w:lang w:eastAsia="zh-CN"/>
                </w:rPr>
                <w:t xml:space="preserve"> </w:t>
              </w:r>
              <w:r>
                <w:rPr>
                  <w:rFonts w:ascii="Arial" w:eastAsia="SimSun" w:hAnsi="Arial"/>
                  <w:sz w:val="18"/>
                  <w:lang w:eastAsia="zh-CN"/>
                </w:rPr>
                <w:t>CGI</w:t>
              </w:r>
            </w:ins>
          </w:p>
          <w:p w14:paraId="1F44EE76" w14:textId="77777777" w:rsidR="001D7B85" w:rsidRPr="00251B45" w:rsidRDefault="001D7B85" w:rsidP="00D06576">
            <w:pPr>
              <w:keepNext/>
              <w:keepLines/>
              <w:spacing w:after="0"/>
              <w:rPr>
                <w:ins w:id="44" w:author="作者"/>
                <w:rFonts w:ascii="Arial" w:eastAsia="SimSun" w:hAnsi="Arial"/>
                <w:sz w:val="18"/>
                <w:lang w:eastAsia="ja-JP"/>
              </w:rPr>
            </w:pPr>
            <w:ins w:id="45" w:author="作者">
              <w:r w:rsidRPr="009C7134">
                <w:rPr>
                  <w:rFonts w:ascii="Arial" w:eastAsia="SimSun" w:hAnsi="Arial"/>
                  <w:sz w:val="18"/>
                  <w:lang w:eastAsia="zh-CN"/>
                </w:rPr>
                <w:t>9.3.1.9</w:t>
              </w:r>
            </w:ins>
          </w:p>
        </w:tc>
        <w:tc>
          <w:tcPr>
            <w:tcW w:w="2773" w:type="dxa"/>
          </w:tcPr>
          <w:p w14:paraId="327CD57F" w14:textId="77777777" w:rsidR="001D7B85" w:rsidRPr="00616CB3" w:rsidRDefault="001D7B85" w:rsidP="00D06576">
            <w:pPr>
              <w:keepNext/>
              <w:keepLines/>
              <w:spacing w:after="0"/>
              <w:rPr>
                <w:ins w:id="46" w:author="作者"/>
                <w:rFonts w:ascii="Arial" w:eastAsia="SimSun" w:hAnsi="Arial"/>
                <w:sz w:val="18"/>
                <w:lang w:eastAsia="ja-JP"/>
              </w:rPr>
            </w:pPr>
            <w:ins w:id="47" w:author="作者">
              <w:r w:rsidRPr="00616CB3">
                <w:rPr>
                  <w:rFonts w:ascii="Arial" w:eastAsia="SimSun" w:hAnsi="Arial"/>
                  <w:sz w:val="18"/>
                  <w:lang w:eastAsia="ja-JP"/>
                </w:rPr>
                <w:t xml:space="preserve">CGI of the source cell for the HO. </w:t>
              </w:r>
            </w:ins>
          </w:p>
        </w:tc>
      </w:tr>
      <w:tr w:rsidR="001D7B85" w:rsidRPr="00251B45" w14:paraId="2B3E40EB" w14:textId="77777777" w:rsidTr="00D06576">
        <w:trPr>
          <w:trHeight w:val="288"/>
          <w:ins w:id="48" w:author="作者"/>
        </w:trPr>
        <w:tc>
          <w:tcPr>
            <w:tcW w:w="2156" w:type="dxa"/>
          </w:tcPr>
          <w:p w14:paraId="68C7AA1F" w14:textId="77777777" w:rsidR="001D7B85" w:rsidRPr="00251B45" w:rsidRDefault="001D7B85" w:rsidP="00D06576">
            <w:pPr>
              <w:keepNext/>
              <w:keepLines/>
              <w:spacing w:after="0"/>
              <w:rPr>
                <w:ins w:id="49" w:author="作者"/>
                <w:rFonts w:ascii="Arial" w:eastAsia="SimSun" w:hAnsi="Arial"/>
                <w:sz w:val="18"/>
                <w:lang w:eastAsia="zh-CN"/>
              </w:rPr>
            </w:pPr>
            <w:ins w:id="50" w:author="作者">
              <w:r>
                <w:rPr>
                  <w:rFonts w:ascii="Arial" w:eastAsia="SimSun" w:hAnsi="Arial"/>
                  <w:sz w:val="18"/>
                  <w:lang w:eastAsia="ja-JP"/>
                </w:rPr>
                <w:t>&gt;&gt;</w:t>
              </w:r>
              <w:r w:rsidRPr="00251B45">
                <w:rPr>
                  <w:rFonts w:ascii="Arial" w:eastAsia="SimSun" w:hAnsi="Arial"/>
                  <w:sz w:val="18"/>
                  <w:lang w:eastAsia="ja-JP"/>
                </w:rPr>
                <w:t xml:space="preserve">Failure cell </w:t>
              </w:r>
              <w:r>
                <w:rPr>
                  <w:rFonts w:ascii="Arial" w:eastAsia="SimSun" w:hAnsi="Arial"/>
                  <w:sz w:val="18"/>
                  <w:lang w:eastAsia="ja-JP"/>
                </w:rPr>
                <w:t>ID</w:t>
              </w:r>
            </w:ins>
          </w:p>
        </w:tc>
        <w:tc>
          <w:tcPr>
            <w:tcW w:w="1134" w:type="dxa"/>
          </w:tcPr>
          <w:p w14:paraId="4ED64DB0" w14:textId="77777777" w:rsidR="001D7B85" w:rsidRPr="00251B45" w:rsidRDefault="001D7B85" w:rsidP="00D06576">
            <w:pPr>
              <w:keepNext/>
              <w:keepLines/>
              <w:spacing w:after="0"/>
              <w:rPr>
                <w:ins w:id="51" w:author="作者"/>
                <w:rFonts w:ascii="Arial" w:eastAsia="SimSun" w:hAnsi="Arial"/>
                <w:sz w:val="18"/>
                <w:lang w:eastAsia="zh-CN"/>
              </w:rPr>
            </w:pPr>
            <w:ins w:id="52" w:author="作者">
              <w:r>
                <w:rPr>
                  <w:rFonts w:ascii="Arial" w:eastAsia="SimSun" w:hAnsi="Arial" w:hint="eastAsia"/>
                  <w:sz w:val="18"/>
                  <w:lang w:eastAsia="zh-CN"/>
                </w:rPr>
                <w:t>M</w:t>
              </w:r>
            </w:ins>
          </w:p>
        </w:tc>
        <w:tc>
          <w:tcPr>
            <w:tcW w:w="1559" w:type="dxa"/>
          </w:tcPr>
          <w:p w14:paraId="0E6F3E65" w14:textId="77777777" w:rsidR="001D7B85" w:rsidRPr="00251B45" w:rsidRDefault="001D7B85" w:rsidP="00D06576">
            <w:pPr>
              <w:keepNext/>
              <w:keepLines/>
              <w:spacing w:after="0"/>
              <w:rPr>
                <w:ins w:id="53" w:author="作者"/>
                <w:rFonts w:ascii="Arial" w:eastAsia="SimSun" w:hAnsi="Arial"/>
                <w:sz w:val="18"/>
                <w:lang w:eastAsia="ja-JP"/>
              </w:rPr>
            </w:pPr>
          </w:p>
        </w:tc>
        <w:tc>
          <w:tcPr>
            <w:tcW w:w="1984" w:type="dxa"/>
          </w:tcPr>
          <w:p w14:paraId="5CB959EB" w14:textId="77777777" w:rsidR="001D7B85" w:rsidRPr="00251B45" w:rsidRDefault="001D7B85" w:rsidP="00D06576">
            <w:pPr>
              <w:keepNext/>
              <w:keepLines/>
              <w:spacing w:after="0"/>
              <w:rPr>
                <w:ins w:id="54" w:author="作者"/>
                <w:rFonts w:ascii="Arial" w:eastAsia="SimSun" w:hAnsi="Arial"/>
                <w:sz w:val="18"/>
                <w:lang w:eastAsia="ja-JP"/>
              </w:rPr>
            </w:pPr>
            <w:ins w:id="55" w:author="作者">
              <w:r>
                <w:rPr>
                  <w:rFonts w:ascii="Arial" w:eastAsia="SimSun" w:hAnsi="Arial"/>
                  <w:sz w:val="18"/>
                  <w:lang w:eastAsia="zh-CN"/>
                </w:rPr>
                <w:t>NG-RAN</w:t>
              </w:r>
              <w:r w:rsidRPr="00587B0E">
                <w:rPr>
                  <w:rFonts w:ascii="Arial" w:eastAsia="SimSun" w:hAnsi="Arial"/>
                  <w:sz w:val="18"/>
                  <w:lang w:eastAsia="zh-CN"/>
                </w:rPr>
                <w:t xml:space="preserve"> CGI 9.3.1.7</w:t>
              </w:r>
              <w:r>
                <w:rPr>
                  <w:rFonts w:ascii="Arial" w:eastAsia="SimSun" w:hAnsi="Arial"/>
                  <w:sz w:val="18"/>
                  <w:lang w:eastAsia="zh-CN"/>
                </w:rPr>
                <w:t>3</w:t>
              </w:r>
            </w:ins>
          </w:p>
        </w:tc>
        <w:tc>
          <w:tcPr>
            <w:tcW w:w="2773" w:type="dxa"/>
          </w:tcPr>
          <w:p w14:paraId="4DBB732C" w14:textId="77777777" w:rsidR="001D7B85" w:rsidRPr="00616CB3" w:rsidRDefault="001D7B85" w:rsidP="00D06576">
            <w:pPr>
              <w:keepNext/>
              <w:keepLines/>
              <w:spacing w:after="0"/>
              <w:rPr>
                <w:ins w:id="56" w:author="作者"/>
                <w:rFonts w:ascii="Arial" w:eastAsia="SimSun" w:hAnsi="Arial"/>
                <w:sz w:val="18"/>
                <w:lang w:eastAsia="ja-JP"/>
              </w:rPr>
            </w:pPr>
            <w:ins w:id="57" w:author="作者">
              <w:r w:rsidRPr="00616CB3">
                <w:rPr>
                  <w:rFonts w:ascii="Arial" w:eastAsia="SimSun" w:hAnsi="Arial"/>
                  <w:sz w:val="18"/>
                  <w:lang w:eastAsia="ja-JP"/>
                </w:rPr>
                <w:t>CGI of the target cell for the HO.</w:t>
              </w:r>
            </w:ins>
          </w:p>
        </w:tc>
      </w:tr>
      <w:tr w:rsidR="001D7B85" w:rsidRPr="00251B45" w14:paraId="09721589" w14:textId="77777777" w:rsidTr="00D06576">
        <w:trPr>
          <w:trHeight w:val="288"/>
          <w:ins w:id="58" w:author="作者"/>
        </w:trPr>
        <w:tc>
          <w:tcPr>
            <w:tcW w:w="2156" w:type="dxa"/>
            <w:tcBorders>
              <w:top w:val="single" w:sz="4" w:space="0" w:color="auto"/>
              <w:left w:val="single" w:sz="4" w:space="0" w:color="auto"/>
              <w:bottom w:val="single" w:sz="4" w:space="0" w:color="auto"/>
              <w:right w:val="single" w:sz="4" w:space="0" w:color="auto"/>
            </w:tcBorders>
          </w:tcPr>
          <w:p w14:paraId="0E4D3A5C" w14:textId="77777777" w:rsidR="001D7B85" w:rsidRPr="00251B45" w:rsidRDefault="001D7B85" w:rsidP="00D06576">
            <w:pPr>
              <w:keepNext/>
              <w:keepLines/>
              <w:spacing w:after="0"/>
              <w:rPr>
                <w:ins w:id="59" w:author="作者"/>
                <w:rFonts w:ascii="Arial" w:eastAsia="SimSun" w:hAnsi="Arial"/>
                <w:sz w:val="18"/>
                <w:lang w:eastAsia="ja-JP"/>
              </w:rPr>
            </w:pPr>
            <w:ins w:id="60" w:author="作者">
              <w:r>
                <w:rPr>
                  <w:rFonts w:ascii="Arial" w:eastAsia="SimSun" w:hAnsi="Arial"/>
                  <w:sz w:val="18"/>
                  <w:lang w:eastAsia="ja-JP"/>
                </w:rPr>
                <w:t>&gt;&gt;</w:t>
              </w:r>
              <w:r w:rsidRPr="00251B45">
                <w:rPr>
                  <w:rFonts w:ascii="Arial" w:eastAsia="SimSun" w:hAnsi="Arial"/>
                  <w:sz w:val="18"/>
                  <w:lang w:eastAsia="ja-JP"/>
                </w:rPr>
                <w:t>UE RLF Report Container</w:t>
              </w:r>
            </w:ins>
          </w:p>
        </w:tc>
        <w:tc>
          <w:tcPr>
            <w:tcW w:w="1134" w:type="dxa"/>
            <w:tcBorders>
              <w:top w:val="single" w:sz="4" w:space="0" w:color="auto"/>
              <w:left w:val="single" w:sz="4" w:space="0" w:color="auto"/>
              <w:bottom w:val="single" w:sz="4" w:space="0" w:color="auto"/>
              <w:right w:val="single" w:sz="4" w:space="0" w:color="auto"/>
            </w:tcBorders>
          </w:tcPr>
          <w:p w14:paraId="43C49DBC" w14:textId="77777777" w:rsidR="001D7B85" w:rsidRPr="00251B45" w:rsidRDefault="001D7B85" w:rsidP="00D06576">
            <w:pPr>
              <w:keepNext/>
              <w:keepLines/>
              <w:spacing w:after="0"/>
              <w:rPr>
                <w:ins w:id="61" w:author="作者"/>
                <w:rFonts w:ascii="Arial" w:eastAsia="SimSun" w:hAnsi="Arial"/>
                <w:sz w:val="18"/>
                <w:lang w:eastAsia="ja-JP"/>
              </w:rPr>
            </w:pPr>
            <w:ins w:id="62" w:author="作者">
              <w:r>
                <w:rPr>
                  <w:rFonts w:ascii="Arial" w:eastAsia="SimSun" w:hAnsi="Arial"/>
                  <w:sz w:val="18"/>
                  <w:lang w:eastAsia="ja-JP"/>
                </w:rPr>
                <w:t>FFS</w:t>
              </w:r>
            </w:ins>
          </w:p>
        </w:tc>
        <w:tc>
          <w:tcPr>
            <w:tcW w:w="1559" w:type="dxa"/>
            <w:tcBorders>
              <w:top w:val="single" w:sz="4" w:space="0" w:color="auto"/>
              <w:left w:val="single" w:sz="4" w:space="0" w:color="auto"/>
              <w:bottom w:val="single" w:sz="4" w:space="0" w:color="auto"/>
              <w:right w:val="single" w:sz="4" w:space="0" w:color="auto"/>
            </w:tcBorders>
          </w:tcPr>
          <w:p w14:paraId="68E4059E" w14:textId="77777777" w:rsidR="001D7B85" w:rsidRPr="00251B45" w:rsidRDefault="001D7B85" w:rsidP="00D06576">
            <w:pPr>
              <w:keepNext/>
              <w:keepLines/>
              <w:spacing w:after="0"/>
              <w:rPr>
                <w:ins w:id="63" w:author="作者"/>
                <w:rFonts w:ascii="Arial" w:eastAsia="SimSun" w:hAnsi="Arial"/>
                <w:sz w:val="18"/>
                <w:lang w:eastAsia="ja-JP"/>
              </w:rPr>
            </w:pPr>
          </w:p>
        </w:tc>
        <w:tc>
          <w:tcPr>
            <w:tcW w:w="1984" w:type="dxa"/>
            <w:tcBorders>
              <w:top w:val="single" w:sz="4" w:space="0" w:color="auto"/>
              <w:left w:val="single" w:sz="4" w:space="0" w:color="auto"/>
              <w:bottom w:val="single" w:sz="4" w:space="0" w:color="auto"/>
              <w:right w:val="single" w:sz="4" w:space="0" w:color="auto"/>
            </w:tcBorders>
          </w:tcPr>
          <w:p w14:paraId="0EB873D0" w14:textId="77777777" w:rsidR="001D7B85" w:rsidRPr="00251B45" w:rsidRDefault="001D7B85" w:rsidP="00D06576">
            <w:pPr>
              <w:keepNext/>
              <w:keepLines/>
              <w:spacing w:after="0"/>
              <w:rPr>
                <w:ins w:id="64" w:author="作者"/>
                <w:rFonts w:ascii="Arial" w:eastAsia="SimSun" w:hAnsi="Arial"/>
                <w:sz w:val="18"/>
                <w:lang w:eastAsia="ja-JP"/>
              </w:rPr>
            </w:pPr>
            <w:ins w:id="65" w:author="作者">
              <w:r w:rsidRPr="00251B45">
                <w:rPr>
                  <w:rFonts w:ascii="Arial" w:eastAsia="SimSun" w:hAnsi="Arial"/>
                  <w:sz w:val="18"/>
                  <w:lang w:eastAsia="ja-JP"/>
                </w:rPr>
                <w:t>OCTET STRING</w:t>
              </w:r>
            </w:ins>
          </w:p>
        </w:tc>
        <w:tc>
          <w:tcPr>
            <w:tcW w:w="2773" w:type="dxa"/>
            <w:tcBorders>
              <w:top w:val="single" w:sz="4" w:space="0" w:color="auto"/>
              <w:left w:val="single" w:sz="4" w:space="0" w:color="auto"/>
              <w:bottom w:val="single" w:sz="4" w:space="0" w:color="auto"/>
              <w:right w:val="single" w:sz="4" w:space="0" w:color="auto"/>
            </w:tcBorders>
          </w:tcPr>
          <w:p w14:paraId="553FBE3D" w14:textId="77777777" w:rsidR="001D7B85" w:rsidRPr="00251B45" w:rsidRDefault="001D7B85" w:rsidP="00D06576">
            <w:pPr>
              <w:keepNext/>
              <w:keepLines/>
              <w:spacing w:after="0"/>
              <w:rPr>
                <w:ins w:id="66" w:author="作者"/>
                <w:rFonts w:ascii="Arial" w:eastAsia="SimSun" w:hAnsi="Arial"/>
                <w:sz w:val="18"/>
                <w:lang w:eastAsia="ja-JP"/>
              </w:rPr>
            </w:pPr>
          </w:p>
        </w:tc>
      </w:tr>
      <w:tr w:rsidR="001D7B85" w:rsidRPr="00251B45" w14:paraId="53796097" w14:textId="77777777" w:rsidTr="00D06576">
        <w:trPr>
          <w:trHeight w:val="288"/>
          <w:ins w:id="67" w:author="作者"/>
        </w:trPr>
        <w:tc>
          <w:tcPr>
            <w:tcW w:w="2156" w:type="dxa"/>
            <w:tcBorders>
              <w:top w:val="single" w:sz="4" w:space="0" w:color="auto"/>
              <w:left w:val="single" w:sz="4" w:space="0" w:color="auto"/>
              <w:bottom w:val="single" w:sz="4" w:space="0" w:color="auto"/>
              <w:right w:val="single" w:sz="4" w:space="0" w:color="auto"/>
            </w:tcBorders>
          </w:tcPr>
          <w:p w14:paraId="78B0E768" w14:textId="77777777" w:rsidR="001D7B85" w:rsidRPr="00571A36" w:rsidRDefault="001D7B85" w:rsidP="00D06576">
            <w:pPr>
              <w:keepNext/>
              <w:keepLines/>
              <w:spacing w:after="0"/>
              <w:rPr>
                <w:ins w:id="68" w:author="作者"/>
                <w:rFonts w:ascii="Arial" w:eastAsia="SimSun" w:hAnsi="Arial"/>
                <w:sz w:val="18"/>
                <w:lang w:eastAsia="ja-JP"/>
              </w:rPr>
            </w:pPr>
            <w:ins w:id="69" w:author="作者">
              <w:r>
                <w:rPr>
                  <w:rFonts w:ascii="Arial" w:eastAsia="SimSun" w:hAnsi="Arial"/>
                  <w:sz w:val="18"/>
                  <w:lang w:eastAsia="ja-JP"/>
                </w:rPr>
                <w:t>&gt;</w:t>
              </w:r>
              <w:r w:rsidRPr="001B0561">
                <w:rPr>
                  <w:rFonts w:ascii="Arial" w:eastAsia="SimSun" w:hAnsi="Arial"/>
                  <w:i/>
                  <w:sz w:val="18"/>
                  <w:lang w:eastAsia="ja-JP"/>
                </w:rPr>
                <w:t>Inter-system Unnecessary HO</w:t>
              </w:r>
            </w:ins>
          </w:p>
        </w:tc>
        <w:tc>
          <w:tcPr>
            <w:tcW w:w="1134" w:type="dxa"/>
            <w:tcBorders>
              <w:top w:val="single" w:sz="4" w:space="0" w:color="auto"/>
              <w:left w:val="single" w:sz="4" w:space="0" w:color="auto"/>
              <w:bottom w:val="single" w:sz="4" w:space="0" w:color="auto"/>
              <w:right w:val="single" w:sz="4" w:space="0" w:color="auto"/>
            </w:tcBorders>
          </w:tcPr>
          <w:p w14:paraId="35AA7B4A" w14:textId="77777777" w:rsidR="001D7B85" w:rsidRPr="00A46315" w:rsidRDefault="001D7B85" w:rsidP="00D06576">
            <w:pPr>
              <w:keepNext/>
              <w:keepLines/>
              <w:spacing w:after="0"/>
              <w:rPr>
                <w:ins w:id="70" w:author="作者"/>
                <w:rFonts w:ascii="Arial" w:eastAsia="SimSun" w:hAnsi="Arial"/>
                <w:sz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68489F1F" w14:textId="77777777" w:rsidR="001D7B85" w:rsidRPr="00A46315" w:rsidRDefault="001D7B85" w:rsidP="00D06576">
            <w:pPr>
              <w:keepNext/>
              <w:keepLines/>
              <w:spacing w:after="0"/>
              <w:rPr>
                <w:ins w:id="71" w:author="作者"/>
                <w:rFonts w:ascii="Arial" w:eastAsia="SimSun" w:hAnsi="Arial"/>
                <w:sz w:val="18"/>
                <w:lang w:eastAsia="ja-JP"/>
              </w:rPr>
            </w:pPr>
          </w:p>
        </w:tc>
        <w:tc>
          <w:tcPr>
            <w:tcW w:w="1984" w:type="dxa"/>
            <w:tcBorders>
              <w:top w:val="single" w:sz="4" w:space="0" w:color="auto"/>
              <w:left w:val="single" w:sz="4" w:space="0" w:color="auto"/>
              <w:bottom w:val="single" w:sz="4" w:space="0" w:color="auto"/>
              <w:right w:val="single" w:sz="4" w:space="0" w:color="auto"/>
            </w:tcBorders>
          </w:tcPr>
          <w:p w14:paraId="450D4EEA" w14:textId="77777777" w:rsidR="001D7B85" w:rsidRPr="00A46315" w:rsidRDefault="001D7B85" w:rsidP="00D06576">
            <w:pPr>
              <w:keepNext/>
              <w:keepLines/>
              <w:spacing w:after="0"/>
              <w:rPr>
                <w:ins w:id="72" w:author="作者"/>
                <w:rFonts w:ascii="Arial" w:eastAsia="SimSun" w:hAnsi="Arial"/>
                <w:sz w:val="18"/>
                <w:lang w:eastAsia="ja-JP"/>
              </w:rPr>
            </w:pPr>
          </w:p>
        </w:tc>
        <w:tc>
          <w:tcPr>
            <w:tcW w:w="2773" w:type="dxa"/>
            <w:tcBorders>
              <w:top w:val="single" w:sz="4" w:space="0" w:color="auto"/>
              <w:left w:val="single" w:sz="4" w:space="0" w:color="auto"/>
              <w:bottom w:val="single" w:sz="4" w:space="0" w:color="auto"/>
              <w:right w:val="single" w:sz="4" w:space="0" w:color="auto"/>
            </w:tcBorders>
          </w:tcPr>
          <w:p w14:paraId="2A993B01" w14:textId="77777777" w:rsidR="001D7B85" w:rsidRPr="00A46315" w:rsidRDefault="001D7B85" w:rsidP="00D06576">
            <w:pPr>
              <w:keepNext/>
              <w:keepLines/>
              <w:spacing w:after="0"/>
              <w:rPr>
                <w:ins w:id="73" w:author="作者"/>
                <w:rFonts w:ascii="Arial" w:eastAsia="SimSun" w:hAnsi="Arial"/>
                <w:sz w:val="18"/>
                <w:lang w:eastAsia="ja-JP"/>
              </w:rPr>
            </w:pPr>
          </w:p>
        </w:tc>
      </w:tr>
      <w:tr w:rsidR="001D7B85" w:rsidRPr="00251B45" w14:paraId="78DD266C" w14:textId="77777777" w:rsidTr="00D06576">
        <w:trPr>
          <w:trHeight w:val="288"/>
          <w:ins w:id="74" w:author="作者"/>
        </w:trPr>
        <w:tc>
          <w:tcPr>
            <w:tcW w:w="2156" w:type="dxa"/>
            <w:tcBorders>
              <w:top w:val="single" w:sz="4" w:space="0" w:color="auto"/>
              <w:left w:val="single" w:sz="4" w:space="0" w:color="auto"/>
              <w:bottom w:val="single" w:sz="4" w:space="0" w:color="auto"/>
              <w:right w:val="single" w:sz="4" w:space="0" w:color="auto"/>
            </w:tcBorders>
          </w:tcPr>
          <w:p w14:paraId="727B68C7" w14:textId="77777777" w:rsidR="001D7B85" w:rsidRPr="00A46315" w:rsidRDefault="001D7B85" w:rsidP="00D06576">
            <w:pPr>
              <w:keepNext/>
              <w:keepLines/>
              <w:spacing w:after="0"/>
              <w:rPr>
                <w:ins w:id="75" w:author="作者"/>
                <w:rFonts w:ascii="Arial" w:eastAsia="SimSun" w:hAnsi="Arial"/>
                <w:sz w:val="18"/>
                <w:lang w:eastAsia="ja-JP"/>
              </w:rPr>
            </w:pPr>
            <w:ins w:id="76" w:author="作者">
              <w:r>
                <w:rPr>
                  <w:rFonts w:ascii="Arial" w:eastAsia="SimSun" w:hAnsi="Arial"/>
                  <w:sz w:val="18"/>
                  <w:lang w:eastAsia="ja-JP"/>
                </w:rPr>
                <w:t>&gt;</w:t>
              </w:r>
              <w:r w:rsidRPr="00A46315">
                <w:rPr>
                  <w:rFonts w:ascii="Arial" w:eastAsia="SimSun" w:hAnsi="Arial"/>
                  <w:sz w:val="18"/>
                  <w:lang w:eastAsia="ja-JP"/>
                </w:rPr>
                <w:t>&gt;Source cell CGI</w:t>
              </w:r>
            </w:ins>
          </w:p>
        </w:tc>
        <w:tc>
          <w:tcPr>
            <w:tcW w:w="1134" w:type="dxa"/>
            <w:tcBorders>
              <w:top w:val="single" w:sz="4" w:space="0" w:color="auto"/>
              <w:left w:val="single" w:sz="4" w:space="0" w:color="auto"/>
              <w:bottom w:val="single" w:sz="4" w:space="0" w:color="auto"/>
              <w:right w:val="single" w:sz="4" w:space="0" w:color="auto"/>
            </w:tcBorders>
          </w:tcPr>
          <w:p w14:paraId="036F9807" w14:textId="77777777" w:rsidR="001D7B85" w:rsidRPr="00A46315" w:rsidRDefault="001D7B85" w:rsidP="00D06576">
            <w:pPr>
              <w:keepNext/>
              <w:keepLines/>
              <w:spacing w:after="0"/>
              <w:rPr>
                <w:ins w:id="77" w:author="作者"/>
                <w:rFonts w:ascii="Arial" w:eastAsia="SimSun" w:hAnsi="Arial"/>
                <w:sz w:val="18"/>
                <w:lang w:eastAsia="ja-JP"/>
              </w:rPr>
            </w:pPr>
            <w:ins w:id="78" w:author="作者">
              <w:r w:rsidRPr="00A46315">
                <w:rPr>
                  <w:rFonts w:ascii="Arial" w:eastAsia="SimSun" w:hAnsi="Arial"/>
                  <w:sz w:val="18"/>
                  <w:lang w:eastAsia="ja-JP"/>
                </w:rPr>
                <w:t>M</w:t>
              </w:r>
            </w:ins>
          </w:p>
        </w:tc>
        <w:tc>
          <w:tcPr>
            <w:tcW w:w="1559" w:type="dxa"/>
            <w:tcBorders>
              <w:top w:val="single" w:sz="4" w:space="0" w:color="auto"/>
              <w:left w:val="single" w:sz="4" w:space="0" w:color="auto"/>
              <w:bottom w:val="single" w:sz="4" w:space="0" w:color="auto"/>
              <w:right w:val="single" w:sz="4" w:space="0" w:color="auto"/>
            </w:tcBorders>
          </w:tcPr>
          <w:p w14:paraId="6B27F039" w14:textId="77777777" w:rsidR="001D7B85" w:rsidRPr="00A46315" w:rsidRDefault="001D7B85" w:rsidP="00D06576">
            <w:pPr>
              <w:keepNext/>
              <w:keepLines/>
              <w:spacing w:after="0"/>
              <w:rPr>
                <w:ins w:id="79" w:author="作者"/>
                <w:rFonts w:ascii="Arial" w:eastAsia="SimSun" w:hAnsi="Arial"/>
                <w:sz w:val="18"/>
                <w:lang w:eastAsia="ja-JP"/>
              </w:rPr>
            </w:pPr>
          </w:p>
        </w:tc>
        <w:tc>
          <w:tcPr>
            <w:tcW w:w="1984" w:type="dxa"/>
            <w:tcBorders>
              <w:top w:val="single" w:sz="4" w:space="0" w:color="auto"/>
              <w:left w:val="single" w:sz="4" w:space="0" w:color="auto"/>
              <w:bottom w:val="single" w:sz="4" w:space="0" w:color="auto"/>
              <w:right w:val="single" w:sz="4" w:space="0" w:color="auto"/>
            </w:tcBorders>
          </w:tcPr>
          <w:p w14:paraId="7637B6EF" w14:textId="77777777" w:rsidR="001D7B85" w:rsidRPr="00A46315" w:rsidRDefault="001D7B85" w:rsidP="00D06576">
            <w:pPr>
              <w:keepNext/>
              <w:keepLines/>
              <w:spacing w:after="0"/>
              <w:rPr>
                <w:ins w:id="80" w:author="作者"/>
                <w:rFonts w:ascii="Arial" w:eastAsia="SimSun" w:hAnsi="Arial"/>
                <w:sz w:val="18"/>
                <w:lang w:eastAsia="ja-JP"/>
              </w:rPr>
            </w:pPr>
            <w:ins w:id="81" w:author="作者">
              <w:r w:rsidRPr="00A46315">
                <w:rPr>
                  <w:rFonts w:ascii="Arial" w:eastAsia="SimSun" w:hAnsi="Arial"/>
                  <w:sz w:val="18"/>
                  <w:lang w:eastAsia="ja-JP"/>
                </w:rPr>
                <w:t>NG-RAN CGI 9.3.1.73</w:t>
              </w:r>
            </w:ins>
          </w:p>
        </w:tc>
        <w:tc>
          <w:tcPr>
            <w:tcW w:w="2773" w:type="dxa"/>
            <w:tcBorders>
              <w:top w:val="single" w:sz="4" w:space="0" w:color="auto"/>
              <w:left w:val="single" w:sz="4" w:space="0" w:color="auto"/>
              <w:bottom w:val="single" w:sz="4" w:space="0" w:color="auto"/>
              <w:right w:val="single" w:sz="4" w:space="0" w:color="auto"/>
            </w:tcBorders>
          </w:tcPr>
          <w:p w14:paraId="5271F552" w14:textId="77777777" w:rsidR="001D7B85" w:rsidRPr="00A46315" w:rsidRDefault="001D7B85" w:rsidP="00D06576">
            <w:pPr>
              <w:keepNext/>
              <w:keepLines/>
              <w:spacing w:after="0"/>
              <w:rPr>
                <w:ins w:id="82" w:author="作者"/>
                <w:rFonts w:ascii="Arial" w:eastAsia="SimSun" w:hAnsi="Arial"/>
                <w:sz w:val="18"/>
                <w:lang w:eastAsia="ja-JP"/>
              </w:rPr>
            </w:pPr>
            <w:ins w:id="83" w:author="作者">
              <w:r w:rsidRPr="00A46315">
                <w:rPr>
                  <w:rFonts w:ascii="Arial" w:eastAsia="SimSun" w:hAnsi="Arial"/>
                  <w:sz w:val="18"/>
                  <w:lang w:eastAsia="ja-JP"/>
                </w:rPr>
                <w:t xml:space="preserve">Source </w:t>
              </w:r>
              <w:r>
                <w:rPr>
                  <w:rFonts w:ascii="Arial" w:eastAsia="SimSun" w:hAnsi="Arial"/>
                  <w:sz w:val="18"/>
                  <w:lang w:eastAsia="ja-JP"/>
                </w:rPr>
                <w:t xml:space="preserve">NR </w:t>
              </w:r>
              <w:r w:rsidRPr="00A46315">
                <w:rPr>
                  <w:rFonts w:ascii="Arial" w:eastAsia="SimSun" w:hAnsi="Arial"/>
                  <w:sz w:val="18"/>
                  <w:lang w:eastAsia="ja-JP"/>
                </w:rPr>
                <w:t>cell in NG-RAN</w:t>
              </w:r>
            </w:ins>
          </w:p>
        </w:tc>
      </w:tr>
      <w:tr w:rsidR="001D7B85" w:rsidRPr="00251B45" w14:paraId="399911E1" w14:textId="77777777" w:rsidTr="00D06576">
        <w:trPr>
          <w:trHeight w:val="288"/>
          <w:ins w:id="84" w:author="作者"/>
        </w:trPr>
        <w:tc>
          <w:tcPr>
            <w:tcW w:w="2156" w:type="dxa"/>
            <w:tcBorders>
              <w:top w:val="single" w:sz="4" w:space="0" w:color="auto"/>
              <w:left w:val="single" w:sz="4" w:space="0" w:color="auto"/>
              <w:bottom w:val="single" w:sz="4" w:space="0" w:color="auto"/>
              <w:right w:val="single" w:sz="4" w:space="0" w:color="auto"/>
            </w:tcBorders>
          </w:tcPr>
          <w:p w14:paraId="5718030E" w14:textId="77777777" w:rsidR="001D7B85" w:rsidRPr="00A46315" w:rsidRDefault="001D7B85" w:rsidP="00D06576">
            <w:pPr>
              <w:keepNext/>
              <w:keepLines/>
              <w:spacing w:after="0"/>
              <w:rPr>
                <w:ins w:id="85" w:author="作者"/>
                <w:rFonts w:ascii="Arial" w:eastAsia="SimSun" w:hAnsi="Arial"/>
                <w:sz w:val="18"/>
                <w:lang w:eastAsia="ja-JP"/>
              </w:rPr>
            </w:pPr>
            <w:ins w:id="86" w:author="作者">
              <w:r>
                <w:rPr>
                  <w:rFonts w:ascii="Arial" w:eastAsia="SimSun" w:hAnsi="Arial"/>
                  <w:sz w:val="18"/>
                  <w:lang w:eastAsia="ja-JP"/>
                </w:rPr>
                <w:t>&gt;</w:t>
              </w:r>
              <w:r w:rsidRPr="00A46315">
                <w:rPr>
                  <w:rFonts w:ascii="Arial" w:eastAsia="SimSun" w:hAnsi="Arial"/>
                  <w:sz w:val="18"/>
                  <w:lang w:eastAsia="ja-JP"/>
                </w:rPr>
                <w:t>&gt;Target cell CGI</w:t>
              </w:r>
            </w:ins>
          </w:p>
        </w:tc>
        <w:tc>
          <w:tcPr>
            <w:tcW w:w="1134" w:type="dxa"/>
            <w:tcBorders>
              <w:top w:val="single" w:sz="4" w:space="0" w:color="auto"/>
              <w:left w:val="single" w:sz="4" w:space="0" w:color="auto"/>
              <w:bottom w:val="single" w:sz="4" w:space="0" w:color="auto"/>
              <w:right w:val="single" w:sz="4" w:space="0" w:color="auto"/>
            </w:tcBorders>
          </w:tcPr>
          <w:p w14:paraId="4F3A19CF" w14:textId="77777777" w:rsidR="001D7B85" w:rsidRPr="00A46315" w:rsidRDefault="001D7B85" w:rsidP="00D06576">
            <w:pPr>
              <w:keepNext/>
              <w:keepLines/>
              <w:spacing w:after="0"/>
              <w:rPr>
                <w:ins w:id="87" w:author="作者"/>
                <w:rFonts w:ascii="Arial" w:eastAsia="SimSun" w:hAnsi="Arial"/>
                <w:sz w:val="18"/>
                <w:lang w:eastAsia="ja-JP"/>
              </w:rPr>
            </w:pPr>
            <w:ins w:id="88" w:author="作者">
              <w:r w:rsidRPr="00A46315">
                <w:rPr>
                  <w:rFonts w:ascii="Arial" w:eastAsia="SimSun" w:hAnsi="Arial"/>
                  <w:sz w:val="18"/>
                  <w:lang w:eastAsia="ja-JP"/>
                </w:rPr>
                <w:t>M</w:t>
              </w:r>
            </w:ins>
          </w:p>
        </w:tc>
        <w:tc>
          <w:tcPr>
            <w:tcW w:w="1559" w:type="dxa"/>
            <w:tcBorders>
              <w:top w:val="single" w:sz="4" w:space="0" w:color="auto"/>
              <w:left w:val="single" w:sz="4" w:space="0" w:color="auto"/>
              <w:bottom w:val="single" w:sz="4" w:space="0" w:color="auto"/>
              <w:right w:val="single" w:sz="4" w:space="0" w:color="auto"/>
            </w:tcBorders>
          </w:tcPr>
          <w:p w14:paraId="02FCFF5B" w14:textId="77777777" w:rsidR="001D7B85" w:rsidRPr="00A46315" w:rsidRDefault="001D7B85" w:rsidP="00D06576">
            <w:pPr>
              <w:keepNext/>
              <w:keepLines/>
              <w:spacing w:after="0"/>
              <w:rPr>
                <w:ins w:id="89" w:author="作者"/>
                <w:rFonts w:ascii="Arial" w:eastAsia="SimSun" w:hAnsi="Arial"/>
                <w:sz w:val="18"/>
                <w:lang w:eastAsia="ja-JP"/>
              </w:rPr>
            </w:pPr>
          </w:p>
        </w:tc>
        <w:tc>
          <w:tcPr>
            <w:tcW w:w="1984" w:type="dxa"/>
            <w:tcBorders>
              <w:top w:val="single" w:sz="4" w:space="0" w:color="auto"/>
              <w:left w:val="single" w:sz="4" w:space="0" w:color="auto"/>
              <w:bottom w:val="single" w:sz="4" w:space="0" w:color="auto"/>
              <w:right w:val="single" w:sz="4" w:space="0" w:color="auto"/>
            </w:tcBorders>
          </w:tcPr>
          <w:p w14:paraId="3EDD01C7" w14:textId="77777777" w:rsidR="001D7B85" w:rsidRPr="00C06FAA" w:rsidRDefault="001D7B85" w:rsidP="00D06576">
            <w:pPr>
              <w:keepNext/>
              <w:keepLines/>
              <w:spacing w:after="0"/>
              <w:rPr>
                <w:ins w:id="90" w:author="作者"/>
                <w:rFonts w:ascii="Arial" w:eastAsia="SimSun" w:hAnsi="Arial"/>
                <w:sz w:val="18"/>
                <w:lang w:eastAsia="ja-JP"/>
              </w:rPr>
            </w:pPr>
            <w:ins w:id="91" w:author="作者">
              <w:r w:rsidRPr="00C06FAA">
                <w:rPr>
                  <w:rFonts w:ascii="Arial" w:eastAsia="SimSun" w:hAnsi="Arial"/>
                  <w:sz w:val="18"/>
                  <w:lang w:eastAsia="ja-JP"/>
                </w:rPr>
                <w:t>E-UTRA CGI</w:t>
              </w:r>
            </w:ins>
          </w:p>
          <w:p w14:paraId="3F9A0038" w14:textId="77777777" w:rsidR="001D7B85" w:rsidRPr="00A46315" w:rsidRDefault="001D7B85" w:rsidP="00D06576">
            <w:pPr>
              <w:keepNext/>
              <w:keepLines/>
              <w:spacing w:after="0"/>
              <w:rPr>
                <w:ins w:id="92" w:author="作者"/>
                <w:rFonts w:ascii="Arial" w:eastAsia="SimSun" w:hAnsi="Arial"/>
                <w:sz w:val="18"/>
                <w:lang w:eastAsia="ja-JP"/>
              </w:rPr>
            </w:pPr>
            <w:ins w:id="93" w:author="作者">
              <w:r w:rsidRPr="00C06FAA">
                <w:rPr>
                  <w:rFonts w:ascii="Arial" w:eastAsia="SimSun" w:hAnsi="Arial"/>
                  <w:sz w:val="18"/>
                  <w:lang w:eastAsia="ja-JP"/>
                </w:rPr>
                <w:t>9.3.1.9</w:t>
              </w:r>
            </w:ins>
          </w:p>
        </w:tc>
        <w:tc>
          <w:tcPr>
            <w:tcW w:w="2773" w:type="dxa"/>
            <w:tcBorders>
              <w:top w:val="single" w:sz="4" w:space="0" w:color="auto"/>
              <w:left w:val="single" w:sz="4" w:space="0" w:color="auto"/>
              <w:bottom w:val="single" w:sz="4" w:space="0" w:color="auto"/>
              <w:right w:val="single" w:sz="4" w:space="0" w:color="auto"/>
            </w:tcBorders>
          </w:tcPr>
          <w:p w14:paraId="1207356B" w14:textId="77777777" w:rsidR="001D7B85" w:rsidRPr="00A46315" w:rsidRDefault="001D7B85" w:rsidP="00D06576">
            <w:pPr>
              <w:keepNext/>
              <w:keepLines/>
              <w:spacing w:after="0"/>
              <w:rPr>
                <w:ins w:id="94" w:author="作者"/>
                <w:rFonts w:ascii="Arial" w:eastAsia="SimSun" w:hAnsi="Arial"/>
                <w:sz w:val="18"/>
                <w:lang w:eastAsia="ja-JP"/>
              </w:rPr>
            </w:pPr>
            <w:ins w:id="95" w:author="作者">
              <w:r w:rsidRPr="00A46315">
                <w:rPr>
                  <w:rFonts w:ascii="Arial" w:eastAsia="SimSun" w:hAnsi="Arial"/>
                  <w:sz w:val="18"/>
                  <w:lang w:eastAsia="ja-JP"/>
                </w:rPr>
                <w:t>Target cell in E-UTRAN</w:t>
              </w:r>
            </w:ins>
          </w:p>
        </w:tc>
      </w:tr>
      <w:tr w:rsidR="001D7B85" w:rsidRPr="00251B45" w14:paraId="610ECEA5" w14:textId="77777777" w:rsidTr="00D06576">
        <w:trPr>
          <w:trHeight w:val="288"/>
          <w:ins w:id="96" w:author="作者"/>
        </w:trPr>
        <w:tc>
          <w:tcPr>
            <w:tcW w:w="2156" w:type="dxa"/>
            <w:tcBorders>
              <w:top w:val="single" w:sz="4" w:space="0" w:color="auto"/>
              <w:left w:val="single" w:sz="4" w:space="0" w:color="auto"/>
              <w:bottom w:val="single" w:sz="4" w:space="0" w:color="auto"/>
              <w:right w:val="single" w:sz="4" w:space="0" w:color="auto"/>
            </w:tcBorders>
          </w:tcPr>
          <w:p w14:paraId="404FAD92" w14:textId="77777777" w:rsidR="001D7B85" w:rsidRPr="00A46315" w:rsidRDefault="001D7B85" w:rsidP="00D06576">
            <w:pPr>
              <w:keepNext/>
              <w:keepLines/>
              <w:spacing w:after="0"/>
              <w:rPr>
                <w:ins w:id="97" w:author="作者"/>
                <w:rFonts w:ascii="Arial" w:eastAsia="SimSun" w:hAnsi="Arial"/>
                <w:sz w:val="18"/>
                <w:lang w:eastAsia="ja-JP"/>
              </w:rPr>
            </w:pPr>
            <w:ins w:id="98" w:author="作者">
              <w:r>
                <w:rPr>
                  <w:rFonts w:ascii="Arial" w:eastAsia="SimSun" w:hAnsi="Arial"/>
                  <w:sz w:val="18"/>
                  <w:lang w:eastAsia="ja-JP"/>
                </w:rPr>
                <w:t>&gt;</w:t>
              </w:r>
              <w:r w:rsidRPr="00A46315">
                <w:rPr>
                  <w:rFonts w:ascii="Arial" w:eastAsia="SimSun" w:hAnsi="Arial"/>
                  <w:sz w:val="18"/>
                  <w:lang w:eastAsia="ja-JP"/>
                </w:rPr>
                <w:t>&gt;</w:t>
              </w:r>
              <w:r>
                <w:rPr>
                  <w:rFonts w:ascii="Arial" w:eastAsia="SimSun" w:hAnsi="Arial"/>
                  <w:sz w:val="18"/>
                  <w:lang w:eastAsia="ja-JP"/>
                </w:rPr>
                <w:t xml:space="preserve">Early IRAT </w:t>
              </w:r>
              <w:r w:rsidRPr="00A46315">
                <w:rPr>
                  <w:rFonts w:ascii="Arial" w:eastAsia="SimSun" w:hAnsi="Arial"/>
                  <w:sz w:val="18"/>
                  <w:lang w:eastAsia="ja-JP"/>
                </w:rPr>
                <w:t>HO</w:t>
              </w:r>
            </w:ins>
          </w:p>
        </w:tc>
        <w:tc>
          <w:tcPr>
            <w:tcW w:w="1134" w:type="dxa"/>
            <w:tcBorders>
              <w:top w:val="single" w:sz="4" w:space="0" w:color="auto"/>
              <w:left w:val="single" w:sz="4" w:space="0" w:color="auto"/>
              <w:bottom w:val="single" w:sz="4" w:space="0" w:color="auto"/>
              <w:right w:val="single" w:sz="4" w:space="0" w:color="auto"/>
            </w:tcBorders>
          </w:tcPr>
          <w:p w14:paraId="4BC282CB" w14:textId="77777777" w:rsidR="001D7B85" w:rsidRPr="00994544" w:rsidRDefault="001D7B85" w:rsidP="00D06576">
            <w:pPr>
              <w:keepNext/>
              <w:keepLines/>
              <w:spacing w:after="0"/>
              <w:rPr>
                <w:ins w:id="99" w:author="作者"/>
                <w:rFonts w:ascii="Arial" w:eastAsia="SimSun" w:hAnsi="Arial"/>
                <w:sz w:val="18"/>
                <w:lang w:eastAsia="ja-JP"/>
              </w:rPr>
            </w:pPr>
            <w:ins w:id="100" w:author="作者">
              <w:r>
                <w:rPr>
                  <w:rFonts w:ascii="Arial" w:eastAsia="SimSun" w:hAnsi="Arial"/>
                  <w:sz w:val="18"/>
                  <w:lang w:eastAsia="ja-JP"/>
                </w:rPr>
                <w:t>M</w:t>
              </w:r>
            </w:ins>
          </w:p>
        </w:tc>
        <w:tc>
          <w:tcPr>
            <w:tcW w:w="1559" w:type="dxa"/>
            <w:tcBorders>
              <w:top w:val="single" w:sz="4" w:space="0" w:color="auto"/>
              <w:left w:val="single" w:sz="4" w:space="0" w:color="auto"/>
              <w:bottom w:val="single" w:sz="4" w:space="0" w:color="auto"/>
              <w:right w:val="single" w:sz="4" w:space="0" w:color="auto"/>
            </w:tcBorders>
          </w:tcPr>
          <w:p w14:paraId="00208DE7" w14:textId="77777777" w:rsidR="001D7B85" w:rsidRPr="00A46315" w:rsidRDefault="001D7B85" w:rsidP="00D06576">
            <w:pPr>
              <w:keepNext/>
              <w:keepLines/>
              <w:spacing w:after="0"/>
              <w:rPr>
                <w:ins w:id="101" w:author="作者"/>
                <w:rFonts w:ascii="Arial" w:eastAsia="SimSun" w:hAnsi="Arial"/>
                <w:sz w:val="18"/>
                <w:lang w:eastAsia="ja-JP"/>
              </w:rPr>
            </w:pPr>
          </w:p>
        </w:tc>
        <w:tc>
          <w:tcPr>
            <w:tcW w:w="1984" w:type="dxa"/>
            <w:tcBorders>
              <w:top w:val="single" w:sz="4" w:space="0" w:color="auto"/>
              <w:left w:val="single" w:sz="4" w:space="0" w:color="auto"/>
              <w:bottom w:val="single" w:sz="4" w:space="0" w:color="auto"/>
              <w:right w:val="single" w:sz="4" w:space="0" w:color="auto"/>
            </w:tcBorders>
          </w:tcPr>
          <w:p w14:paraId="7BF07676" w14:textId="77777777" w:rsidR="001D7B85" w:rsidRPr="00A46315" w:rsidRDefault="001D7B85" w:rsidP="00D06576">
            <w:pPr>
              <w:keepNext/>
              <w:keepLines/>
              <w:spacing w:after="0"/>
              <w:rPr>
                <w:ins w:id="102" w:author="作者"/>
                <w:rFonts w:ascii="Arial" w:eastAsia="SimSun" w:hAnsi="Arial"/>
                <w:sz w:val="18"/>
                <w:lang w:eastAsia="ja-JP"/>
              </w:rPr>
            </w:pPr>
            <w:ins w:id="103" w:author="作者">
              <w:r w:rsidRPr="00A46315">
                <w:rPr>
                  <w:rFonts w:ascii="Arial" w:eastAsia="SimSun" w:hAnsi="Arial"/>
                  <w:sz w:val="18"/>
                  <w:lang w:eastAsia="ja-JP"/>
                </w:rPr>
                <w:t>ENUMERATED (</w:t>
              </w:r>
              <w:del w:id="104" w:author="作者">
                <w:r w:rsidDel="009260CB">
                  <w:rPr>
                    <w:rFonts w:ascii="Arial" w:eastAsia="SimSun" w:hAnsi="Arial"/>
                    <w:sz w:val="18"/>
                    <w:lang w:eastAsia="ja-JP"/>
                  </w:rPr>
                  <w:delText>no</w:delText>
                </w:r>
              </w:del>
              <w:r>
                <w:rPr>
                  <w:rFonts w:ascii="Arial" w:eastAsia="SimSun" w:hAnsi="Arial"/>
                  <w:sz w:val="18"/>
                  <w:lang w:eastAsia="ja-JP"/>
                </w:rPr>
                <w:t>true, false</w:t>
              </w:r>
              <w:del w:id="105" w:author="作者">
                <w:r w:rsidDel="009260CB">
                  <w:rPr>
                    <w:rFonts w:ascii="Arial" w:eastAsia="SimSun" w:hAnsi="Arial"/>
                    <w:sz w:val="18"/>
                    <w:lang w:eastAsia="ja-JP"/>
                  </w:rPr>
                  <w:delText>yes</w:delText>
                </w:r>
              </w:del>
              <w:r>
                <w:rPr>
                  <w:rFonts w:ascii="Arial" w:eastAsia="SimSun" w:hAnsi="Arial"/>
                  <w:sz w:val="18"/>
                  <w:lang w:eastAsia="ja-JP"/>
                </w:rPr>
                <w:t>, ...</w:t>
              </w:r>
              <w:r w:rsidRPr="00A46315">
                <w:rPr>
                  <w:rFonts w:ascii="Arial" w:eastAsia="SimSun" w:hAnsi="Arial"/>
                  <w:sz w:val="18"/>
                  <w:lang w:eastAsia="ja-JP"/>
                </w:rPr>
                <w:t>)</w:t>
              </w:r>
            </w:ins>
          </w:p>
        </w:tc>
        <w:tc>
          <w:tcPr>
            <w:tcW w:w="2773" w:type="dxa"/>
            <w:tcBorders>
              <w:top w:val="single" w:sz="4" w:space="0" w:color="auto"/>
              <w:left w:val="single" w:sz="4" w:space="0" w:color="auto"/>
              <w:bottom w:val="single" w:sz="4" w:space="0" w:color="auto"/>
              <w:right w:val="single" w:sz="4" w:space="0" w:color="auto"/>
            </w:tcBorders>
          </w:tcPr>
          <w:p w14:paraId="52FD78C4" w14:textId="77777777" w:rsidR="001D7B85" w:rsidRPr="00F833E2" w:rsidRDefault="001D7B85" w:rsidP="00D06576">
            <w:pPr>
              <w:keepNext/>
              <w:keepLines/>
              <w:spacing w:after="0"/>
              <w:rPr>
                <w:ins w:id="106" w:author="作者"/>
                <w:rFonts w:ascii="Arial" w:eastAsia="SimSun" w:hAnsi="Arial" w:cs="Arial"/>
                <w:sz w:val="18"/>
                <w:szCs w:val="18"/>
                <w:lang w:eastAsia="ja-JP"/>
              </w:rPr>
            </w:pPr>
            <w:ins w:id="107" w:author="作者">
              <w:r w:rsidRPr="00F833E2">
                <w:rPr>
                  <w:rFonts w:ascii="Arial" w:hAnsi="Arial" w:cs="Arial"/>
                  <w:sz w:val="18"/>
                  <w:szCs w:val="18"/>
                  <w:lang w:eastAsia="en-GB"/>
                </w:rPr>
                <w:t>Is set to “</w:t>
              </w:r>
              <w:del w:id="108" w:author="作者">
                <w:r w:rsidRPr="00F833E2" w:rsidDel="009260CB">
                  <w:rPr>
                    <w:rFonts w:ascii="Arial" w:hAnsi="Arial" w:cs="Arial"/>
                    <w:sz w:val="18"/>
                    <w:szCs w:val="18"/>
                    <w:lang w:eastAsia="en-GB"/>
                  </w:rPr>
                  <w:delText>yes</w:delText>
                </w:r>
              </w:del>
              <w:r>
                <w:rPr>
                  <w:rFonts w:ascii="Arial" w:hAnsi="Arial" w:cs="Arial"/>
                  <w:sz w:val="18"/>
                  <w:szCs w:val="18"/>
                  <w:lang w:eastAsia="en-GB"/>
                </w:rPr>
                <w:t>true</w:t>
              </w:r>
              <w:r w:rsidRPr="00F833E2">
                <w:rPr>
                  <w:rFonts w:ascii="Arial" w:hAnsi="Arial" w:cs="Arial"/>
                  <w:sz w:val="18"/>
                  <w:szCs w:val="18"/>
                  <w:lang w:eastAsia="en-GB"/>
                </w:rPr>
                <w:t>” if</w:t>
              </w:r>
              <w:r>
                <w:rPr>
                  <w:rFonts w:ascii="Arial" w:hAnsi="Arial" w:cs="Arial"/>
                  <w:sz w:val="18"/>
                  <w:szCs w:val="18"/>
                  <w:lang w:eastAsia="en-GB"/>
                </w:rPr>
                <w:t xml:space="preserve"> the measurement period expired </w:t>
              </w:r>
              <w:r w:rsidRPr="00F833E2">
                <w:rPr>
                  <w:rFonts w:ascii="Arial" w:hAnsi="Arial" w:cs="Arial"/>
                  <w:sz w:val="18"/>
                  <w:szCs w:val="18"/>
                  <w:lang w:eastAsia="en-GB"/>
                </w:rPr>
                <w:t>due to an inter-RAT handover towards NR executed within the configured measurement duration and otherwise set to “</w:t>
              </w:r>
              <w:del w:id="109" w:author="作者">
                <w:r w:rsidRPr="00F833E2" w:rsidDel="009260CB">
                  <w:rPr>
                    <w:rFonts w:ascii="Arial" w:hAnsi="Arial" w:cs="Arial"/>
                    <w:sz w:val="18"/>
                    <w:szCs w:val="18"/>
                    <w:lang w:eastAsia="en-GB"/>
                  </w:rPr>
                  <w:delText>no</w:delText>
                </w:r>
              </w:del>
              <w:r>
                <w:rPr>
                  <w:rFonts w:ascii="Arial" w:hAnsi="Arial" w:cs="Arial"/>
                  <w:sz w:val="18"/>
                  <w:szCs w:val="18"/>
                  <w:lang w:eastAsia="en-GB"/>
                </w:rPr>
                <w:t>false</w:t>
              </w:r>
              <w:r w:rsidRPr="00F833E2">
                <w:rPr>
                  <w:rFonts w:ascii="Arial" w:hAnsi="Arial" w:cs="Arial"/>
                  <w:sz w:val="18"/>
                  <w:szCs w:val="18"/>
                  <w:lang w:eastAsia="en-GB"/>
                </w:rPr>
                <w:t>”</w:t>
              </w:r>
            </w:ins>
          </w:p>
        </w:tc>
      </w:tr>
      <w:tr w:rsidR="001D7B85" w:rsidRPr="00567372" w14:paraId="2C3D5D61" w14:textId="77777777" w:rsidTr="00D06576">
        <w:trPr>
          <w:trHeight w:val="288"/>
          <w:ins w:id="110" w:author="作者"/>
        </w:trPr>
        <w:tc>
          <w:tcPr>
            <w:tcW w:w="2156" w:type="dxa"/>
            <w:tcBorders>
              <w:top w:val="single" w:sz="4" w:space="0" w:color="auto"/>
              <w:left w:val="single" w:sz="4" w:space="0" w:color="auto"/>
              <w:bottom w:val="single" w:sz="4" w:space="0" w:color="auto"/>
              <w:right w:val="single" w:sz="4" w:space="0" w:color="auto"/>
            </w:tcBorders>
          </w:tcPr>
          <w:p w14:paraId="101A68CF" w14:textId="77777777" w:rsidR="001D7B85" w:rsidRPr="00A46315" w:rsidRDefault="001D7B85" w:rsidP="00D06576">
            <w:pPr>
              <w:keepNext/>
              <w:keepLines/>
              <w:spacing w:after="0"/>
              <w:rPr>
                <w:ins w:id="111" w:author="作者"/>
                <w:rFonts w:ascii="Arial" w:eastAsia="SimSun" w:hAnsi="Arial"/>
                <w:b/>
                <w:sz w:val="18"/>
                <w:lang w:eastAsia="ja-JP"/>
              </w:rPr>
            </w:pPr>
            <w:ins w:id="112" w:author="作者">
              <w:r>
                <w:rPr>
                  <w:rFonts w:ascii="Arial" w:eastAsia="SimSun" w:hAnsi="Arial"/>
                  <w:b/>
                  <w:sz w:val="18"/>
                  <w:lang w:eastAsia="ja-JP"/>
                </w:rPr>
                <w:t>&gt;</w:t>
              </w:r>
              <w:r w:rsidRPr="00A46315">
                <w:rPr>
                  <w:rFonts w:ascii="Arial" w:eastAsia="SimSun" w:hAnsi="Arial"/>
                  <w:b/>
                  <w:sz w:val="18"/>
                  <w:lang w:eastAsia="ja-JP"/>
                </w:rPr>
                <w:t>&gt;Candidate Cell List</w:t>
              </w:r>
            </w:ins>
          </w:p>
        </w:tc>
        <w:tc>
          <w:tcPr>
            <w:tcW w:w="1134" w:type="dxa"/>
            <w:tcBorders>
              <w:top w:val="single" w:sz="4" w:space="0" w:color="auto"/>
              <w:left w:val="single" w:sz="4" w:space="0" w:color="auto"/>
              <w:bottom w:val="single" w:sz="4" w:space="0" w:color="auto"/>
              <w:right w:val="single" w:sz="4" w:space="0" w:color="auto"/>
            </w:tcBorders>
          </w:tcPr>
          <w:p w14:paraId="60339102" w14:textId="77777777" w:rsidR="001D7B85" w:rsidRPr="00A46315" w:rsidRDefault="001D7B85" w:rsidP="00D06576">
            <w:pPr>
              <w:keepNext/>
              <w:keepLines/>
              <w:spacing w:after="0"/>
              <w:rPr>
                <w:ins w:id="113" w:author="作者"/>
                <w:rFonts w:ascii="Arial" w:eastAsia="SimSun" w:hAnsi="Arial"/>
                <w:sz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354EE254" w14:textId="77777777" w:rsidR="001D7B85" w:rsidRPr="00A46315" w:rsidRDefault="001D7B85" w:rsidP="00D06576">
            <w:pPr>
              <w:keepNext/>
              <w:keepLines/>
              <w:spacing w:after="0"/>
              <w:rPr>
                <w:ins w:id="114" w:author="作者"/>
                <w:rFonts w:ascii="Arial" w:eastAsia="SimSun" w:hAnsi="Arial"/>
                <w:i/>
                <w:sz w:val="18"/>
                <w:lang w:eastAsia="ja-JP"/>
              </w:rPr>
            </w:pPr>
            <w:ins w:id="115" w:author="作者">
              <w:r w:rsidRPr="00A46315">
                <w:rPr>
                  <w:rFonts w:ascii="Arial" w:eastAsia="SimSun" w:hAnsi="Arial"/>
                  <w:i/>
                  <w:sz w:val="18"/>
                  <w:lang w:eastAsia="ja-JP"/>
                </w:rPr>
                <w:t>1</w:t>
              </w:r>
            </w:ins>
          </w:p>
        </w:tc>
        <w:tc>
          <w:tcPr>
            <w:tcW w:w="1984" w:type="dxa"/>
            <w:tcBorders>
              <w:top w:val="single" w:sz="4" w:space="0" w:color="auto"/>
              <w:left w:val="single" w:sz="4" w:space="0" w:color="auto"/>
              <w:bottom w:val="single" w:sz="4" w:space="0" w:color="auto"/>
              <w:right w:val="single" w:sz="4" w:space="0" w:color="auto"/>
            </w:tcBorders>
          </w:tcPr>
          <w:p w14:paraId="2E4D79DF" w14:textId="77777777" w:rsidR="001D7B85" w:rsidRPr="00DC2817" w:rsidRDefault="001D7B85" w:rsidP="00D06576">
            <w:pPr>
              <w:keepNext/>
              <w:keepLines/>
              <w:spacing w:after="0"/>
              <w:rPr>
                <w:ins w:id="116" w:author="作者"/>
                <w:rFonts w:ascii="Arial" w:eastAsia="SimSun" w:hAnsi="Arial"/>
                <w:sz w:val="18"/>
                <w:lang w:eastAsia="ja-JP"/>
              </w:rPr>
            </w:pPr>
          </w:p>
        </w:tc>
        <w:tc>
          <w:tcPr>
            <w:tcW w:w="2773" w:type="dxa"/>
            <w:tcBorders>
              <w:top w:val="single" w:sz="4" w:space="0" w:color="auto"/>
              <w:left w:val="single" w:sz="4" w:space="0" w:color="auto"/>
              <w:bottom w:val="single" w:sz="4" w:space="0" w:color="auto"/>
              <w:right w:val="single" w:sz="4" w:space="0" w:color="auto"/>
            </w:tcBorders>
          </w:tcPr>
          <w:p w14:paraId="6D49332E" w14:textId="77777777" w:rsidR="001D7B85" w:rsidRPr="00A46315" w:rsidRDefault="001D7B85" w:rsidP="00D06576">
            <w:pPr>
              <w:keepNext/>
              <w:keepLines/>
              <w:spacing w:after="0"/>
              <w:rPr>
                <w:ins w:id="117" w:author="作者"/>
                <w:rFonts w:ascii="Arial" w:eastAsia="SimSun" w:hAnsi="Arial"/>
                <w:sz w:val="18"/>
                <w:lang w:eastAsia="ja-JP"/>
              </w:rPr>
            </w:pPr>
          </w:p>
        </w:tc>
      </w:tr>
      <w:tr w:rsidR="001D7B85" w:rsidRPr="00567372" w14:paraId="5F05C0EE" w14:textId="77777777" w:rsidTr="00D06576">
        <w:trPr>
          <w:trHeight w:val="288"/>
          <w:ins w:id="118" w:author="作者"/>
        </w:trPr>
        <w:tc>
          <w:tcPr>
            <w:tcW w:w="2156" w:type="dxa"/>
            <w:tcBorders>
              <w:top w:val="single" w:sz="4" w:space="0" w:color="auto"/>
              <w:left w:val="single" w:sz="4" w:space="0" w:color="auto"/>
              <w:bottom w:val="single" w:sz="4" w:space="0" w:color="auto"/>
              <w:right w:val="single" w:sz="4" w:space="0" w:color="auto"/>
            </w:tcBorders>
          </w:tcPr>
          <w:p w14:paraId="49341AD8" w14:textId="77777777" w:rsidR="001D7B85" w:rsidRPr="00A46315" w:rsidRDefault="001D7B85" w:rsidP="00D06576">
            <w:pPr>
              <w:keepNext/>
              <w:keepLines/>
              <w:spacing w:after="0"/>
              <w:rPr>
                <w:ins w:id="119" w:author="作者"/>
                <w:rFonts w:ascii="Arial" w:eastAsia="SimSun" w:hAnsi="Arial"/>
                <w:b/>
                <w:sz w:val="18"/>
                <w:lang w:eastAsia="ja-JP"/>
              </w:rPr>
            </w:pPr>
            <w:ins w:id="120" w:author="作者">
              <w:r>
                <w:rPr>
                  <w:rFonts w:ascii="Arial" w:eastAsia="SimSun" w:hAnsi="Arial"/>
                  <w:b/>
                  <w:sz w:val="18"/>
                  <w:lang w:eastAsia="ja-JP"/>
                </w:rPr>
                <w:t>&gt;</w:t>
              </w:r>
              <w:r w:rsidRPr="00A46315">
                <w:rPr>
                  <w:rFonts w:ascii="Arial" w:eastAsia="SimSun" w:hAnsi="Arial"/>
                  <w:b/>
                  <w:sz w:val="18"/>
                  <w:lang w:eastAsia="ja-JP"/>
                </w:rPr>
                <w:t xml:space="preserve">&gt;&gt;Candidate </w:t>
              </w:r>
              <w:del w:id="121" w:author="作者">
                <w:r w:rsidRPr="00A46315" w:rsidDel="00B40245">
                  <w:rPr>
                    <w:rFonts w:ascii="Arial" w:eastAsia="SimSun" w:hAnsi="Arial"/>
                    <w:b/>
                    <w:sz w:val="18"/>
                    <w:lang w:eastAsia="ja-JP"/>
                  </w:rPr>
                  <w:delText>Cell</w:delText>
                </w:r>
              </w:del>
              <w:r>
                <w:rPr>
                  <w:rFonts w:ascii="Arial" w:eastAsia="SimSun" w:hAnsi="Arial"/>
                  <w:b/>
                  <w:sz w:val="18"/>
                  <w:lang w:eastAsia="ja-JP"/>
                </w:rPr>
                <w:t>CGI List</w:t>
              </w:r>
              <w:del w:id="122" w:author="作者">
                <w:r w:rsidRPr="00A46315" w:rsidDel="00B40245">
                  <w:rPr>
                    <w:rFonts w:ascii="Arial" w:eastAsia="SimSun" w:hAnsi="Arial"/>
                    <w:b/>
                    <w:sz w:val="18"/>
                    <w:lang w:eastAsia="ja-JP"/>
                  </w:rPr>
                  <w:delText xml:space="preserve"> Item</w:delText>
                </w:r>
              </w:del>
            </w:ins>
          </w:p>
        </w:tc>
        <w:tc>
          <w:tcPr>
            <w:tcW w:w="1134" w:type="dxa"/>
            <w:tcBorders>
              <w:top w:val="single" w:sz="4" w:space="0" w:color="auto"/>
              <w:left w:val="single" w:sz="4" w:space="0" w:color="auto"/>
              <w:bottom w:val="single" w:sz="4" w:space="0" w:color="auto"/>
              <w:right w:val="single" w:sz="4" w:space="0" w:color="auto"/>
            </w:tcBorders>
          </w:tcPr>
          <w:p w14:paraId="6EF6AAAE" w14:textId="77777777" w:rsidR="001D7B85" w:rsidRPr="00A46315" w:rsidRDefault="001D7B85" w:rsidP="00D06576">
            <w:pPr>
              <w:keepNext/>
              <w:keepLines/>
              <w:spacing w:after="0"/>
              <w:rPr>
                <w:ins w:id="123" w:author="作者"/>
                <w:rFonts w:ascii="Arial" w:eastAsia="SimSun" w:hAnsi="Arial"/>
                <w:sz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07FEC9BA" w14:textId="77777777" w:rsidR="001D7B85" w:rsidRPr="00A46315" w:rsidRDefault="001D7B85" w:rsidP="00D06576">
            <w:pPr>
              <w:keepNext/>
              <w:keepLines/>
              <w:spacing w:after="0"/>
              <w:rPr>
                <w:ins w:id="124" w:author="作者"/>
                <w:rFonts w:ascii="Arial" w:eastAsia="SimSun" w:hAnsi="Arial"/>
                <w:i/>
                <w:sz w:val="18"/>
                <w:lang w:eastAsia="ja-JP"/>
              </w:rPr>
            </w:pPr>
            <w:ins w:id="125" w:author="作者">
              <w:r w:rsidRPr="00A46315">
                <w:rPr>
                  <w:rFonts w:ascii="Arial" w:eastAsia="SimSun" w:hAnsi="Arial"/>
                  <w:i/>
                  <w:sz w:val="18"/>
                  <w:lang w:eastAsia="ja-JP"/>
                </w:rPr>
                <w:t>1</w:t>
              </w:r>
              <w:del w:id="126" w:author="作者">
                <w:r w:rsidRPr="00A46315" w:rsidDel="00B40245">
                  <w:rPr>
                    <w:rFonts w:ascii="Arial" w:eastAsia="SimSun" w:hAnsi="Arial"/>
                    <w:i/>
                    <w:sz w:val="18"/>
                    <w:lang w:eastAsia="ja-JP"/>
                  </w:rPr>
                  <w:delText>,, .. &lt;maxnoofCandidateCells&gt;</w:delText>
                </w:r>
              </w:del>
            </w:ins>
          </w:p>
        </w:tc>
        <w:tc>
          <w:tcPr>
            <w:tcW w:w="1984" w:type="dxa"/>
            <w:tcBorders>
              <w:top w:val="single" w:sz="4" w:space="0" w:color="auto"/>
              <w:left w:val="single" w:sz="4" w:space="0" w:color="auto"/>
              <w:bottom w:val="single" w:sz="4" w:space="0" w:color="auto"/>
              <w:right w:val="single" w:sz="4" w:space="0" w:color="auto"/>
            </w:tcBorders>
          </w:tcPr>
          <w:p w14:paraId="548DA96E" w14:textId="77777777" w:rsidR="001D7B85" w:rsidRPr="00DC2817" w:rsidRDefault="001D7B85" w:rsidP="00D06576">
            <w:pPr>
              <w:keepNext/>
              <w:keepLines/>
              <w:spacing w:after="0"/>
              <w:rPr>
                <w:ins w:id="127" w:author="作者"/>
                <w:rFonts w:ascii="Arial" w:eastAsia="SimSun" w:hAnsi="Arial"/>
                <w:sz w:val="18"/>
                <w:lang w:eastAsia="ja-JP"/>
              </w:rPr>
            </w:pPr>
          </w:p>
        </w:tc>
        <w:tc>
          <w:tcPr>
            <w:tcW w:w="2773" w:type="dxa"/>
            <w:tcBorders>
              <w:top w:val="single" w:sz="4" w:space="0" w:color="auto"/>
              <w:left w:val="single" w:sz="4" w:space="0" w:color="auto"/>
              <w:bottom w:val="single" w:sz="4" w:space="0" w:color="auto"/>
              <w:right w:val="single" w:sz="4" w:space="0" w:color="auto"/>
            </w:tcBorders>
          </w:tcPr>
          <w:p w14:paraId="59A9B807" w14:textId="77777777" w:rsidR="001D7B85" w:rsidRPr="00A46315" w:rsidRDefault="001D7B85" w:rsidP="00D06576">
            <w:pPr>
              <w:keepNext/>
              <w:keepLines/>
              <w:spacing w:after="0"/>
              <w:rPr>
                <w:ins w:id="128" w:author="作者"/>
                <w:rFonts w:ascii="Arial" w:eastAsia="SimSun" w:hAnsi="Arial"/>
                <w:sz w:val="18"/>
                <w:lang w:eastAsia="ja-JP"/>
              </w:rPr>
            </w:pPr>
          </w:p>
        </w:tc>
      </w:tr>
      <w:tr w:rsidR="001D7B85" w:rsidRPr="00567372" w14:paraId="7B0A1544" w14:textId="77777777" w:rsidTr="00D06576">
        <w:trPr>
          <w:trHeight w:val="288"/>
          <w:ins w:id="129" w:author="作者"/>
        </w:trPr>
        <w:tc>
          <w:tcPr>
            <w:tcW w:w="2156" w:type="dxa"/>
            <w:tcBorders>
              <w:top w:val="single" w:sz="4" w:space="0" w:color="auto"/>
              <w:left w:val="single" w:sz="4" w:space="0" w:color="auto"/>
              <w:bottom w:val="single" w:sz="4" w:space="0" w:color="auto"/>
              <w:right w:val="single" w:sz="4" w:space="0" w:color="auto"/>
            </w:tcBorders>
          </w:tcPr>
          <w:p w14:paraId="7AC742E0" w14:textId="77777777" w:rsidR="001D7B85" w:rsidRPr="00A46315" w:rsidRDefault="001D7B85" w:rsidP="00D06576">
            <w:pPr>
              <w:keepNext/>
              <w:keepLines/>
              <w:spacing w:after="0"/>
              <w:rPr>
                <w:ins w:id="130" w:author="作者"/>
                <w:rFonts w:ascii="Arial" w:eastAsia="SimSun" w:hAnsi="Arial"/>
                <w:b/>
                <w:sz w:val="18"/>
                <w:lang w:eastAsia="ja-JP"/>
              </w:rPr>
            </w:pPr>
            <w:ins w:id="131" w:author="作者">
              <w:r>
                <w:rPr>
                  <w:rFonts w:ascii="Arial" w:eastAsia="SimSun" w:hAnsi="Arial"/>
                  <w:b/>
                  <w:sz w:val="18"/>
                  <w:lang w:eastAsia="ja-JP"/>
                </w:rPr>
                <w:t>&gt;</w:t>
              </w:r>
              <w:r w:rsidRPr="00A46315">
                <w:rPr>
                  <w:rFonts w:ascii="Arial" w:eastAsia="SimSun" w:hAnsi="Arial"/>
                  <w:b/>
                  <w:sz w:val="18"/>
                  <w:lang w:eastAsia="ja-JP"/>
                </w:rPr>
                <w:t>&gt;&gt;</w:t>
              </w:r>
              <w:r>
                <w:rPr>
                  <w:rFonts w:ascii="Arial" w:eastAsia="SimSun" w:hAnsi="Arial"/>
                  <w:b/>
                  <w:sz w:val="18"/>
                  <w:lang w:eastAsia="ja-JP"/>
                </w:rPr>
                <w:t>&gt;</w:t>
              </w:r>
              <w:r w:rsidRPr="00A46315">
                <w:rPr>
                  <w:rFonts w:ascii="Arial" w:eastAsia="SimSun" w:hAnsi="Arial"/>
                  <w:b/>
                  <w:sz w:val="18"/>
                  <w:lang w:eastAsia="ja-JP"/>
                </w:rPr>
                <w:t xml:space="preserve">Candidate </w:t>
              </w:r>
              <w:r>
                <w:rPr>
                  <w:rFonts w:ascii="Arial" w:eastAsia="SimSun" w:hAnsi="Arial"/>
                  <w:b/>
                  <w:sz w:val="18"/>
                  <w:lang w:eastAsia="ja-JP"/>
                </w:rPr>
                <w:t>CGI Item</w:t>
              </w:r>
            </w:ins>
          </w:p>
        </w:tc>
        <w:tc>
          <w:tcPr>
            <w:tcW w:w="1134" w:type="dxa"/>
            <w:tcBorders>
              <w:top w:val="single" w:sz="4" w:space="0" w:color="auto"/>
              <w:left w:val="single" w:sz="4" w:space="0" w:color="auto"/>
              <w:bottom w:val="single" w:sz="4" w:space="0" w:color="auto"/>
              <w:right w:val="single" w:sz="4" w:space="0" w:color="auto"/>
            </w:tcBorders>
          </w:tcPr>
          <w:p w14:paraId="495D721A" w14:textId="77777777" w:rsidR="001D7B85" w:rsidRPr="00A46315" w:rsidRDefault="001D7B85" w:rsidP="00D06576">
            <w:pPr>
              <w:keepNext/>
              <w:keepLines/>
              <w:spacing w:after="0"/>
              <w:rPr>
                <w:ins w:id="132" w:author="作者"/>
                <w:rFonts w:ascii="Arial" w:eastAsia="SimSun" w:hAnsi="Arial"/>
                <w:sz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20EF2A7C" w14:textId="77777777" w:rsidR="001D7B85" w:rsidRPr="00A46315" w:rsidRDefault="001D7B85" w:rsidP="00D06576">
            <w:pPr>
              <w:keepNext/>
              <w:keepLines/>
              <w:spacing w:after="0"/>
              <w:rPr>
                <w:ins w:id="133" w:author="作者"/>
                <w:rFonts w:ascii="Arial" w:eastAsia="SimSun" w:hAnsi="Arial"/>
                <w:i/>
                <w:sz w:val="18"/>
                <w:lang w:eastAsia="ja-JP"/>
              </w:rPr>
            </w:pPr>
            <w:ins w:id="134" w:author="作者">
              <w:r w:rsidRPr="00A46315">
                <w:rPr>
                  <w:rFonts w:ascii="Arial" w:eastAsia="SimSun" w:hAnsi="Arial"/>
                  <w:i/>
                  <w:sz w:val="18"/>
                  <w:lang w:eastAsia="ja-JP"/>
                </w:rPr>
                <w:t>1,</w:t>
              </w:r>
              <w:proofErr w:type="gramStart"/>
              <w:r w:rsidRPr="00A46315">
                <w:rPr>
                  <w:rFonts w:ascii="Arial" w:eastAsia="SimSun" w:hAnsi="Arial"/>
                  <w:i/>
                  <w:sz w:val="18"/>
                  <w:lang w:eastAsia="ja-JP"/>
                </w:rPr>
                <w:t>, ..</w:t>
              </w:r>
              <w:proofErr w:type="gramEnd"/>
              <w:r w:rsidRPr="00A46315">
                <w:rPr>
                  <w:rFonts w:ascii="Arial" w:eastAsia="SimSun" w:hAnsi="Arial"/>
                  <w:i/>
                  <w:sz w:val="18"/>
                  <w:lang w:eastAsia="ja-JP"/>
                </w:rPr>
                <w:t xml:space="preserve"> &lt;</w:t>
              </w:r>
              <w:proofErr w:type="spellStart"/>
              <w:r w:rsidRPr="00A46315">
                <w:rPr>
                  <w:rFonts w:ascii="Arial" w:eastAsia="SimSun" w:hAnsi="Arial"/>
                  <w:i/>
                  <w:sz w:val="18"/>
                  <w:lang w:eastAsia="ja-JP"/>
                </w:rPr>
                <w:t>maxnoofCandidateCells</w:t>
              </w:r>
              <w:proofErr w:type="spellEnd"/>
              <w:r w:rsidRPr="00A46315">
                <w:rPr>
                  <w:rFonts w:ascii="Arial" w:eastAsia="SimSun" w:hAnsi="Arial"/>
                  <w:i/>
                  <w:sz w:val="18"/>
                  <w:lang w:eastAsia="ja-JP"/>
                </w:rPr>
                <w:t>&gt;</w:t>
              </w:r>
            </w:ins>
          </w:p>
        </w:tc>
        <w:tc>
          <w:tcPr>
            <w:tcW w:w="1984" w:type="dxa"/>
            <w:tcBorders>
              <w:top w:val="single" w:sz="4" w:space="0" w:color="auto"/>
              <w:left w:val="single" w:sz="4" w:space="0" w:color="auto"/>
              <w:bottom w:val="single" w:sz="4" w:space="0" w:color="auto"/>
              <w:right w:val="single" w:sz="4" w:space="0" w:color="auto"/>
            </w:tcBorders>
          </w:tcPr>
          <w:p w14:paraId="123DA520" w14:textId="77777777" w:rsidR="001D7B85" w:rsidRPr="00DC2817" w:rsidRDefault="001D7B85" w:rsidP="00D06576">
            <w:pPr>
              <w:keepNext/>
              <w:keepLines/>
              <w:spacing w:after="0"/>
              <w:rPr>
                <w:ins w:id="135" w:author="作者"/>
                <w:rFonts w:ascii="Arial" w:eastAsia="SimSun" w:hAnsi="Arial"/>
                <w:sz w:val="18"/>
                <w:lang w:eastAsia="ja-JP"/>
              </w:rPr>
            </w:pPr>
          </w:p>
        </w:tc>
        <w:tc>
          <w:tcPr>
            <w:tcW w:w="2773" w:type="dxa"/>
            <w:tcBorders>
              <w:top w:val="single" w:sz="4" w:space="0" w:color="auto"/>
              <w:left w:val="single" w:sz="4" w:space="0" w:color="auto"/>
              <w:bottom w:val="single" w:sz="4" w:space="0" w:color="auto"/>
              <w:right w:val="single" w:sz="4" w:space="0" w:color="auto"/>
            </w:tcBorders>
          </w:tcPr>
          <w:p w14:paraId="61F47A70" w14:textId="77777777" w:rsidR="001D7B85" w:rsidRPr="00A46315" w:rsidRDefault="001D7B85" w:rsidP="00D06576">
            <w:pPr>
              <w:keepNext/>
              <w:keepLines/>
              <w:spacing w:after="0"/>
              <w:rPr>
                <w:ins w:id="136" w:author="作者"/>
                <w:rFonts w:ascii="Arial" w:eastAsia="SimSun" w:hAnsi="Arial"/>
                <w:sz w:val="18"/>
                <w:lang w:eastAsia="ja-JP"/>
              </w:rPr>
            </w:pPr>
          </w:p>
        </w:tc>
      </w:tr>
      <w:tr w:rsidR="001D7B85" w:rsidRPr="00567372" w14:paraId="05A9744D" w14:textId="77777777" w:rsidTr="00D06576">
        <w:trPr>
          <w:trHeight w:val="288"/>
          <w:ins w:id="137" w:author="作者"/>
        </w:trPr>
        <w:tc>
          <w:tcPr>
            <w:tcW w:w="2156" w:type="dxa"/>
            <w:tcBorders>
              <w:top w:val="single" w:sz="4" w:space="0" w:color="auto"/>
              <w:left w:val="single" w:sz="4" w:space="0" w:color="auto"/>
              <w:bottom w:val="single" w:sz="4" w:space="0" w:color="auto"/>
              <w:right w:val="single" w:sz="4" w:space="0" w:color="auto"/>
            </w:tcBorders>
          </w:tcPr>
          <w:p w14:paraId="4CDED833" w14:textId="77777777" w:rsidR="001D7B85" w:rsidRPr="00A46315" w:rsidRDefault="001D7B85" w:rsidP="00D06576">
            <w:pPr>
              <w:keepNext/>
              <w:keepLines/>
              <w:spacing w:after="0"/>
              <w:rPr>
                <w:ins w:id="138" w:author="作者"/>
                <w:rFonts w:ascii="Arial" w:eastAsia="SimSun" w:hAnsi="Arial"/>
                <w:sz w:val="18"/>
                <w:lang w:eastAsia="ja-JP"/>
              </w:rPr>
            </w:pPr>
            <w:ins w:id="139" w:author="作者">
              <w:r>
                <w:rPr>
                  <w:rFonts w:ascii="Arial" w:eastAsia="SimSun" w:hAnsi="Arial"/>
                  <w:sz w:val="18"/>
                  <w:lang w:eastAsia="ja-JP"/>
                </w:rPr>
                <w:t>&gt;</w:t>
              </w:r>
              <w:r w:rsidRPr="00A46315">
                <w:rPr>
                  <w:rFonts w:ascii="Arial" w:eastAsia="SimSun" w:hAnsi="Arial"/>
                  <w:sz w:val="18"/>
                  <w:lang w:eastAsia="ja-JP"/>
                </w:rPr>
                <w:t>&gt;&gt;&gt;</w:t>
              </w:r>
              <w:r>
                <w:rPr>
                  <w:rFonts w:ascii="Arial" w:eastAsia="SimSun" w:hAnsi="Arial"/>
                  <w:sz w:val="18"/>
                  <w:lang w:eastAsia="ja-JP"/>
                </w:rPr>
                <w:t>&gt;</w:t>
              </w:r>
              <w:r w:rsidRPr="00A46315">
                <w:rPr>
                  <w:rFonts w:ascii="Arial" w:eastAsia="SimSun" w:hAnsi="Arial"/>
                  <w:sz w:val="18"/>
                  <w:lang w:eastAsia="ja-JP"/>
                </w:rPr>
                <w:t>Candidate Cell ID</w:t>
              </w:r>
            </w:ins>
          </w:p>
        </w:tc>
        <w:tc>
          <w:tcPr>
            <w:tcW w:w="1134" w:type="dxa"/>
            <w:tcBorders>
              <w:top w:val="single" w:sz="4" w:space="0" w:color="auto"/>
              <w:left w:val="single" w:sz="4" w:space="0" w:color="auto"/>
              <w:bottom w:val="single" w:sz="4" w:space="0" w:color="auto"/>
              <w:right w:val="single" w:sz="4" w:space="0" w:color="auto"/>
            </w:tcBorders>
          </w:tcPr>
          <w:p w14:paraId="1C18F82B" w14:textId="77777777" w:rsidR="001D7B85" w:rsidRPr="00A46315" w:rsidRDefault="001D7B85" w:rsidP="00D06576">
            <w:pPr>
              <w:keepNext/>
              <w:keepLines/>
              <w:spacing w:after="0"/>
              <w:rPr>
                <w:ins w:id="140" w:author="作者"/>
                <w:rFonts w:ascii="Arial" w:eastAsia="SimSun" w:hAnsi="Arial"/>
                <w:sz w:val="18"/>
                <w:lang w:eastAsia="ja-JP"/>
              </w:rPr>
            </w:pPr>
            <w:ins w:id="141" w:author="作者">
              <w:r w:rsidRPr="00A46315">
                <w:rPr>
                  <w:rFonts w:ascii="Arial" w:eastAsia="SimSun" w:hAnsi="Arial"/>
                  <w:sz w:val="18"/>
                  <w:lang w:eastAsia="ja-JP"/>
                </w:rPr>
                <w:t>M</w:t>
              </w:r>
            </w:ins>
          </w:p>
        </w:tc>
        <w:tc>
          <w:tcPr>
            <w:tcW w:w="1559" w:type="dxa"/>
            <w:tcBorders>
              <w:top w:val="single" w:sz="4" w:space="0" w:color="auto"/>
              <w:left w:val="single" w:sz="4" w:space="0" w:color="auto"/>
              <w:bottom w:val="single" w:sz="4" w:space="0" w:color="auto"/>
              <w:right w:val="single" w:sz="4" w:space="0" w:color="auto"/>
            </w:tcBorders>
          </w:tcPr>
          <w:p w14:paraId="04F542B8" w14:textId="77777777" w:rsidR="001D7B85" w:rsidRPr="00A46315" w:rsidRDefault="001D7B85" w:rsidP="00D06576">
            <w:pPr>
              <w:keepNext/>
              <w:keepLines/>
              <w:spacing w:after="0"/>
              <w:rPr>
                <w:ins w:id="142" w:author="作者"/>
                <w:rFonts w:ascii="Arial" w:eastAsia="SimSun" w:hAnsi="Arial"/>
                <w:sz w:val="18"/>
                <w:lang w:eastAsia="ja-JP"/>
              </w:rPr>
            </w:pPr>
          </w:p>
        </w:tc>
        <w:tc>
          <w:tcPr>
            <w:tcW w:w="1984" w:type="dxa"/>
            <w:tcBorders>
              <w:top w:val="single" w:sz="4" w:space="0" w:color="auto"/>
              <w:left w:val="single" w:sz="4" w:space="0" w:color="auto"/>
              <w:bottom w:val="single" w:sz="4" w:space="0" w:color="auto"/>
              <w:right w:val="single" w:sz="4" w:space="0" w:color="auto"/>
            </w:tcBorders>
          </w:tcPr>
          <w:p w14:paraId="500D500E" w14:textId="77777777" w:rsidR="001D7B85" w:rsidRPr="00DC2817" w:rsidRDefault="001D7B85" w:rsidP="00D06576">
            <w:pPr>
              <w:keepNext/>
              <w:keepLines/>
              <w:spacing w:after="0"/>
              <w:rPr>
                <w:ins w:id="143" w:author="作者"/>
                <w:rFonts w:ascii="Arial" w:eastAsia="SimSun" w:hAnsi="Arial"/>
                <w:sz w:val="18"/>
                <w:lang w:eastAsia="ja-JP"/>
              </w:rPr>
            </w:pPr>
            <w:ins w:id="144" w:author="作者">
              <w:r>
                <w:rPr>
                  <w:rFonts w:ascii="Arial" w:eastAsia="SimSun" w:hAnsi="Arial"/>
                  <w:sz w:val="18"/>
                  <w:lang w:eastAsia="ja-JP"/>
                </w:rPr>
                <w:t>NR CGI</w:t>
              </w:r>
              <w:r>
                <w:rPr>
                  <w:rFonts w:ascii="Arial" w:eastAsia="SimSun" w:hAnsi="Arial"/>
                  <w:sz w:val="18"/>
                  <w:lang w:eastAsia="ja-JP"/>
                </w:rPr>
                <w:br/>
              </w:r>
              <w:r w:rsidRPr="004A4561">
                <w:rPr>
                  <w:rFonts w:ascii="Arial" w:eastAsia="SimSun" w:hAnsi="Arial"/>
                  <w:sz w:val="18"/>
                  <w:lang w:eastAsia="ja-JP"/>
                </w:rPr>
                <w:t>9.3.1.7</w:t>
              </w:r>
            </w:ins>
          </w:p>
        </w:tc>
        <w:tc>
          <w:tcPr>
            <w:tcW w:w="2773" w:type="dxa"/>
            <w:tcBorders>
              <w:top w:val="single" w:sz="4" w:space="0" w:color="auto"/>
              <w:left w:val="single" w:sz="4" w:space="0" w:color="auto"/>
              <w:bottom w:val="single" w:sz="4" w:space="0" w:color="auto"/>
              <w:right w:val="single" w:sz="4" w:space="0" w:color="auto"/>
            </w:tcBorders>
          </w:tcPr>
          <w:p w14:paraId="29C5004E" w14:textId="77777777" w:rsidR="001D7B85" w:rsidRPr="00A46315" w:rsidRDefault="001D7B85" w:rsidP="00D06576">
            <w:pPr>
              <w:keepNext/>
              <w:keepLines/>
              <w:spacing w:after="0"/>
              <w:rPr>
                <w:ins w:id="145" w:author="作者"/>
                <w:rFonts w:ascii="Arial" w:eastAsia="SimSun" w:hAnsi="Arial"/>
                <w:sz w:val="18"/>
                <w:lang w:eastAsia="ja-JP"/>
              </w:rPr>
            </w:pPr>
            <w:ins w:id="146" w:author="作者">
              <w:r w:rsidRPr="00A46315">
                <w:rPr>
                  <w:rFonts w:ascii="Arial" w:eastAsia="SimSun" w:hAnsi="Arial"/>
                  <w:sz w:val="18"/>
                  <w:lang w:eastAsia="ja-JP"/>
                </w:rPr>
                <w:t>This IE contains an NR CGI.</w:t>
              </w:r>
            </w:ins>
          </w:p>
        </w:tc>
      </w:tr>
      <w:tr w:rsidR="001D7B85" w:rsidRPr="00567372" w14:paraId="3B5BE9B0" w14:textId="77777777" w:rsidTr="00D06576">
        <w:trPr>
          <w:trHeight w:val="288"/>
          <w:ins w:id="147" w:author="作者"/>
        </w:trPr>
        <w:tc>
          <w:tcPr>
            <w:tcW w:w="2156" w:type="dxa"/>
            <w:tcBorders>
              <w:top w:val="single" w:sz="4" w:space="0" w:color="auto"/>
              <w:left w:val="single" w:sz="4" w:space="0" w:color="auto"/>
              <w:bottom w:val="single" w:sz="4" w:space="0" w:color="auto"/>
              <w:right w:val="single" w:sz="4" w:space="0" w:color="auto"/>
            </w:tcBorders>
          </w:tcPr>
          <w:p w14:paraId="50DF57C8" w14:textId="77777777" w:rsidR="001D7B85" w:rsidRPr="00A46315" w:rsidRDefault="001D7B85" w:rsidP="00D06576">
            <w:pPr>
              <w:keepNext/>
              <w:keepLines/>
              <w:spacing w:after="0"/>
              <w:rPr>
                <w:ins w:id="148" w:author="作者"/>
                <w:rFonts w:ascii="Arial" w:eastAsia="SimSun" w:hAnsi="Arial"/>
                <w:b/>
                <w:sz w:val="18"/>
                <w:lang w:eastAsia="ja-JP"/>
              </w:rPr>
            </w:pPr>
            <w:ins w:id="149" w:author="作者">
              <w:r>
                <w:rPr>
                  <w:rFonts w:ascii="Arial" w:eastAsia="SimSun" w:hAnsi="Arial"/>
                  <w:b/>
                  <w:sz w:val="18"/>
                  <w:lang w:eastAsia="ja-JP"/>
                </w:rPr>
                <w:t>&gt;</w:t>
              </w:r>
              <w:r w:rsidRPr="00A46315">
                <w:rPr>
                  <w:rFonts w:ascii="Arial" w:eastAsia="SimSun" w:hAnsi="Arial"/>
                  <w:b/>
                  <w:sz w:val="18"/>
                  <w:lang w:eastAsia="ja-JP"/>
                </w:rPr>
                <w:t>&gt;&gt;Candidate PCI List</w:t>
              </w:r>
            </w:ins>
          </w:p>
        </w:tc>
        <w:tc>
          <w:tcPr>
            <w:tcW w:w="1134" w:type="dxa"/>
            <w:tcBorders>
              <w:top w:val="single" w:sz="4" w:space="0" w:color="auto"/>
              <w:left w:val="single" w:sz="4" w:space="0" w:color="auto"/>
              <w:bottom w:val="single" w:sz="4" w:space="0" w:color="auto"/>
              <w:right w:val="single" w:sz="4" w:space="0" w:color="auto"/>
            </w:tcBorders>
          </w:tcPr>
          <w:p w14:paraId="23377B22" w14:textId="77777777" w:rsidR="001D7B85" w:rsidRPr="00A46315" w:rsidRDefault="001D7B85" w:rsidP="00D06576">
            <w:pPr>
              <w:keepNext/>
              <w:keepLines/>
              <w:spacing w:after="0"/>
              <w:rPr>
                <w:ins w:id="150" w:author="作者"/>
                <w:rFonts w:ascii="Arial" w:eastAsia="SimSun" w:hAnsi="Arial"/>
                <w:sz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227B9B46" w14:textId="77777777" w:rsidR="001D7B85" w:rsidRPr="00A46315" w:rsidRDefault="001D7B85" w:rsidP="00D06576">
            <w:pPr>
              <w:keepNext/>
              <w:keepLines/>
              <w:spacing w:after="0"/>
              <w:rPr>
                <w:ins w:id="151" w:author="作者"/>
                <w:rFonts w:ascii="Arial" w:eastAsia="SimSun" w:hAnsi="Arial"/>
                <w:i/>
                <w:sz w:val="18"/>
                <w:lang w:eastAsia="ja-JP"/>
              </w:rPr>
            </w:pPr>
            <w:ins w:id="152" w:author="作者">
              <w:r w:rsidRPr="00A46315">
                <w:rPr>
                  <w:rFonts w:ascii="Arial" w:eastAsia="SimSun" w:hAnsi="Arial"/>
                  <w:i/>
                  <w:sz w:val="18"/>
                  <w:lang w:eastAsia="ja-JP"/>
                </w:rPr>
                <w:t>0..1</w:t>
              </w:r>
            </w:ins>
          </w:p>
        </w:tc>
        <w:tc>
          <w:tcPr>
            <w:tcW w:w="1984" w:type="dxa"/>
            <w:tcBorders>
              <w:top w:val="single" w:sz="4" w:space="0" w:color="auto"/>
              <w:left w:val="single" w:sz="4" w:space="0" w:color="auto"/>
              <w:bottom w:val="single" w:sz="4" w:space="0" w:color="auto"/>
              <w:right w:val="single" w:sz="4" w:space="0" w:color="auto"/>
            </w:tcBorders>
          </w:tcPr>
          <w:p w14:paraId="7B0090B0" w14:textId="77777777" w:rsidR="001D7B85" w:rsidRPr="00DC2817" w:rsidRDefault="001D7B85" w:rsidP="00D06576">
            <w:pPr>
              <w:keepNext/>
              <w:keepLines/>
              <w:spacing w:after="0"/>
              <w:rPr>
                <w:ins w:id="153" w:author="作者"/>
                <w:rFonts w:ascii="Arial" w:eastAsia="SimSun" w:hAnsi="Arial"/>
                <w:sz w:val="18"/>
                <w:lang w:eastAsia="ja-JP"/>
              </w:rPr>
            </w:pPr>
          </w:p>
        </w:tc>
        <w:tc>
          <w:tcPr>
            <w:tcW w:w="2773" w:type="dxa"/>
            <w:tcBorders>
              <w:top w:val="single" w:sz="4" w:space="0" w:color="auto"/>
              <w:left w:val="single" w:sz="4" w:space="0" w:color="auto"/>
              <w:bottom w:val="single" w:sz="4" w:space="0" w:color="auto"/>
              <w:right w:val="single" w:sz="4" w:space="0" w:color="auto"/>
            </w:tcBorders>
          </w:tcPr>
          <w:p w14:paraId="5FBB9BFC" w14:textId="77777777" w:rsidR="001D7B85" w:rsidRPr="00A46315" w:rsidRDefault="001D7B85" w:rsidP="00D06576">
            <w:pPr>
              <w:keepNext/>
              <w:keepLines/>
              <w:spacing w:after="0"/>
              <w:rPr>
                <w:ins w:id="154" w:author="作者"/>
                <w:rFonts w:ascii="Arial" w:eastAsia="SimSun" w:hAnsi="Arial"/>
                <w:sz w:val="18"/>
                <w:lang w:eastAsia="ja-JP"/>
              </w:rPr>
            </w:pPr>
          </w:p>
        </w:tc>
      </w:tr>
      <w:tr w:rsidR="001D7B85" w:rsidRPr="00567372" w14:paraId="0C61885B" w14:textId="77777777" w:rsidTr="00D06576">
        <w:trPr>
          <w:trHeight w:val="288"/>
          <w:ins w:id="155" w:author="作者"/>
        </w:trPr>
        <w:tc>
          <w:tcPr>
            <w:tcW w:w="2156" w:type="dxa"/>
            <w:tcBorders>
              <w:top w:val="single" w:sz="4" w:space="0" w:color="auto"/>
              <w:left w:val="single" w:sz="4" w:space="0" w:color="auto"/>
              <w:bottom w:val="single" w:sz="4" w:space="0" w:color="auto"/>
              <w:right w:val="single" w:sz="4" w:space="0" w:color="auto"/>
            </w:tcBorders>
          </w:tcPr>
          <w:p w14:paraId="5020E84B" w14:textId="77777777" w:rsidR="001D7B85" w:rsidRPr="00A46315" w:rsidRDefault="001D7B85" w:rsidP="00D06576">
            <w:pPr>
              <w:keepNext/>
              <w:keepLines/>
              <w:spacing w:after="0"/>
              <w:rPr>
                <w:ins w:id="156" w:author="作者"/>
                <w:rFonts w:ascii="Arial" w:eastAsia="SimSun" w:hAnsi="Arial"/>
                <w:b/>
                <w:sz w:val="18"/>
                <w:lang w:eastAsia="ja-JP"/>
              </w:rPr>
            </w:pPr>
            <w:ins w:id="157" w:author="作者">
              <w:r>
                <w:rPr>
                  <w:rFonts w:ascii="Arial" w:eastAsia="SimSun" w:hAnsi="Arial"/>
                  <w:b/>
                  <w:sz w:val="18"/>
                  <w:lang w:eastAsia="ja-JP"/>
                </w:rPr>
                <w:t>&gt;</w:t>
              </w:r>
              <w:r w:rsidRPr="00A46315">
                <w:rPr>
                  <w:rFonts w:ascii="Arial" w:eastAsia="SimSun" w:hAnsi="Arial"/>
                  <w:b/>
                  <w:sz w:val="18"/>
                  <w:lang w:eastAsia="ja-JP"/>
                </w:rPr>
                <w:t>&gt;&gt;&gt;Candidate PCI Item</w:t>
              </w:r>
            </w:ins>
          </w:p>
        </w:tc>
        <w:tc>
          <w:tcPr>
            <w:tcW w:w="1134" w:type="dxa"/>
            <w:tcBorders>
              <w:top w:val="single" w:sz="4" w:space="0" w:color="auto"/>
              <w:left w:val="single" w:sz="4" w:space="0" w:color="auto"/>
              <w:bottom w:val="single" w:sz="4" w:space="0" w:color="auto"/>
              <w:right w:val="single" w:sz="4" w:space="0" w:color="auto"/>
            </w:tcBorders>
          </w:tcPr>
          <w:p w14:paraId="197C598B" w14:textId="77777777" w:rsidR="001D7B85" w:rsidRPr="00A46315" w:rsidRDefault="001D7B85" w:rsidP="00D06576">
            <w:pPr>
              <w:keepNext/>
              <w:keepLines/>
              <w:spacing w:after="0"/>
              <w:rPr>
                <w:ins w:id="158" w:author="作者"/>
                <w:rFonts w:ascii="Arial" w:eastAsia="SimSun" w:hAnsi="Arial"/>
                <w:sz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5283EA3C" w14:textId="77777777" w:rsidR="001D7B85" w:rsidRPr="00A46315" w:rsidRDefault="001D7B85" w:rsidP="00D06576">
            <w:pPr>
              <w:keepNext/>
              <w:keepLines/>
              <w:spacing w:after="0"/>
              <w:rPr>
                <w:ins w:id="159" w:author="作者"/>
                <w:rFonts w:ascii="Arial" w:eastAsia="SimSun" w:hAnsi="Arial"/>
                <w:i/>
                <w:sz w:val="18"/>
                <w:lang w:eastAsia="ja-JP"/>
              </w:rPr>
            </w:pPr>
            <w:proofErr w:type="gramStart"/>
            <w:ins w:id="160" w:author="作者">
              <w:r w:rsidRPr="00A46315">
                <w:rPr>
                  <w:rFonts w:ascii="Arial" w:eastAsia="SimSun" w:hAnsi="Arial"/>
                  <w:i/>
                  <w:sz w:val="18"/>
                  <w:lang w:eastAsia="ja-JP"/>
                </w:rPr>
                <w:t>1 ..</w:t>
              </w:r>
              <w:proofErr w:type="gramEnd"/>
              <w:r w:rsidRPr="00A46315">
                <w:rPr>
                  <w:rFonts w:ascii="Arial" w:eastAsia="SimSun" w:hAnsi="Arial"/>
                  <w:i/>
                  <w:sz w:val="18"/>
                  <w:lang w:eastAsia="ja-JP"/>
                </w:rPr>
                <w:t xml:space="preserve"> &lt;</w:t>
              </w:r>
              <w:proofErr w:type="spellStart"/>
              <w:r w:rsidRPr="00A46315">
                <w:rPr>
                  <w:rFonts w:ascii="Arial" w:eastAsia="SimSun" w:hAnsi="Arial"/>
                  <w:i/>
                  <w:sz w:val="18"/>
                  <w:lang w:eastAsia="ja-JP"/>
                </w:rPr>
                <w:t>maxnoofCandidateCells</w:t>
              </w:r>
              <w:proofErr w:type="spellEnd"/>
              <w:r w:rsidRPr="00A46315">
                <w:rPr>
                  <w:rFonts w:ascii="Arial" w:eastAsia="SimSun" w:hAnsi="Arial"/>
                  <w:i/>
                  <w:sz w:val="18"/>
                  <w:lang w:eastAsia="ja-JP"/>
                </w:rPr>
                <w:t>&gt;</w:t>
              </w:r>
            </w:ins>
          </w:p>
        </w:tc>
        <w:tc>
          <w:tcPr>
            <w:tcW w:w="1984" w:type="dxa"/>
            <w:tcBorders>
              <w:top w:val="single" w:sz="4" w:space="0" w:color="auto"/>
              <w:left w:val="single" w:sz="4" w:space="0" w:color="auto"/>
              <w:bottom w:val="single" w:sz="4" w:space="0" w:color="auto"/>
              <w:right w:val="single" w:sz="4" w:space="0" w:color="auto"/>
            </w:tcBorders>
          </w:tcPr>
          <w:p w14:paraId="29BDD73D" w14:textId="77777777" w:rsidR="001D7B85" w:rsidRPr="00DC2817" w:rsidRDefault="001D7B85" w:rsidP="00D06576">
            <w:pPr>
              <w:keepNext/>
              <w:keepLines/>
              <w:spacing w:after="0"/>
              <w:rPr>
                <w:ins w:id="161" w:author="作者"/>
                <w:rFonts w:ascii="Arial" w:eastAsia="SimSun" w:hAnsi="Arial"/>
                <w:sz w:val="18"/>
                <w:lang w:eastAsia="ja-JP"/>
              </w:rPr>
            </w:pPr>
          </w:p>
        </w:tc>
        <w:tc>
          <w:tcPr>
            <w:tcW w:w="2773" w:type="dxa"/>
            <w:tcBorders>
              <w:top w:val="single" w:sz="4" w:space="0" w:color="auto"/>
              <w:left w:val="single" w:sz="4" w:space="0" w:color="auto"/>
              <w:bottom w:val="single" w:sz="4" w:space="0" w:color="auto"/>
              <w:right w:val="single" w:sz="4" w:space="0" w:color="auto"/>
            </w:tcBorders>
          </w:tcPr>
          <w:p w14:paraId="72F71806" w14:textId="77777777" w:rsidR="001D7B85" w:rsidRPr="00A46315" w:rsidRDefault="001D7B85" w:rsidP="00D06576">
            <w:pPr>
              <w:keepNext/>
              <w:keepLines/>
              <w:spacing w:after="0"/>
              <w:rPr>
                <w:ins w:id="162" w:author="作者"/>
                <w:rFonts w:ascii="Arial" w:eastAsia="SimSun" w:hAnsi="Arial"/>
                <w:sz w:val="18"/>
                <w:lang w:eastAsia="ja-JP"/>
              </w:rPr>
            </w:pPr>
          </w:p>
        </w:tc>
      </w:tr>
      <w:tr w:rsidR="001D7B85" w:rsidRPr="00567372" w14:paraId="0186B551" w14:textId="77777777" w:rsidTr="00D06576">
        <w:trPr>
          <w:trHeight w:val="288"/>
          <w:ins w:id="163" w:author="作者"/>
        </w:trPr>
        <w:tc>
          <w:tcPr>
            <w:tcW w:w="2156" w:type="dxa"/>
            <w:tcBorders>
              <w:top w:val="single" w:sz="4" w:space="0" w:color="auto"/>
              <w:left w:val="single" w:sz="4" w:space="0" w:color="auto"/>
              <w:bottom w:val="single" w:sz="4" w:space="0" w:color="auto"/>
              <w:right w:val="single" w:sz="4" w:space="0" w:color="auto"/>
            </w:tcBorders>
          </w:tcPr>
          <w:p w14:paraId="14B8CD60" w14:textId="77777777" w:rsidR="001D7B85" w:rsidRPr="00A46315" w:rsidRDefault="001D7B85" w:rsidP="00D06576">
            <w:pPr>
              <w:keepNext/>
              <w:keepLines/>
              <w:spacing w:after="0"/>
              <w:rPr>
                <w:ins w:id="164" w:author="作者"/>
                <w:rFonts w:ascii="Arial" w:eastAsia="SimSun" w:hAnsi="Arial"/>
                <w:sz w:val="18"/>
                <w:lang w:eastAsia="ja-JP"/>
              </w:rPr>
            </w:pPr>
            <w:ins w:id="165" w:author="作者">
              <w:r>
                <w:rPr>
                  <w:rFonts w:ascii="Arial" w:eastAsia="SimSun" w:hAnsi="Arial"/>
                  <w:sz w:val="18"/>
                  <w:lang w:eastAsia="ja-JP"/>
                </w:rPr>
                <w:t>&gt;</w:t>
              </w:r>
              <w:r w:rsidRPr="00A46315">
                <w:rPr>
                  <w:rFonts w:ascii="Arial" w:eastAsia="SimSun" w:hAnsi="Arial"/>
                  <w:sz w:val="18"/>
                  <w:lang w:eastAsia="ja-JP"/>
                </w:rPr>
                <w:t>&gt;&gt;&gt;&gt;Candidate PCI</w:t>
              </w:r>
            </w:ins>
          </w:p>
        </w:tc>
        <w:tc>
          <w:tcPr>
            <w:tcW w:w="1134" w:type="dxa"/>
            <w:tcBorders>
              <w:top w:val="single" w:sz="4" w:space="0" w:color="auto"/>
              <w:left w:val="single" w:sz="4" w:space="0" w:color="auto"/>
              <w:bottom w:val="single" w:sz="4" w:space="0" w:color="auto"/>
              <w:right w:val="single" w:sz="4" w:space="0" w:color="auto"/>
            </w:tcBorders>
          </w:tcPr>
          <w:p w14:paraId="10AB85D7" w14:textId="77777777" w:rsidR="001D7B85" w:rsidRPr="00A46315" w:rsidRDefault="001D7B85" w:rsidP="00D06576">
            <w:pPr>
              <w:keepNext/>
              <w:keepLines/>
              <w:spacing w:after="0"/>
              <w:rPr>
                <w:ins w:id="166" w:author="作者"/>
                <w:rFonts w:ascii="Arial" w:eastAsia="SimSun" w:hAnsi="Arial"/>
                <w:sz w:val="18"/>
                <w:lang w:eastAsia="ja-JP"/>
              </w:rPr>
            </w:pPr>
            <w:ins w:id="167" w:author="作者">
              <w:r w:rsidRPr="00A46315">
                <w:rPr>
                  <w:rFonts w:ascii="Arial" w:eastAsia="SimSun" w:hAnsi="Arial"/>
                  <w:sz w:val="18"/>
                  <w:lang w:eastAsia="ja-JP"/>
                </w:rPr>
                <w:t>M</w:t>
              </w:r>
            </w:ins>
          </w:p>
        </w:tc>
        <w:tc>
          <w:tcPr>
            <w:tcW w:w="1559" w:type="dxa"/>
            <w:tcBorders>
              <w:top w:val="single" w:sz="4" w:space="0" w:color="auto"/>
              <w:left w:val="single" w:sz="4" w:space="0" w:color="auto"/>
              <w:bottom w:val="single" w:sz="4" w:space="0" w:color="auto"/>
              <w:right w:val="single" w:sz="4" w:space="0" w:color="auto"/>
            </w:tcBorders>
          </w:tcPr>
          <w:p w14:paraId="1F3A31CB" w14:textId="77777777" w:rsidR="001D7B85" w:rsidRPr="00A46315" w:rsidRDefault="001D7B85" w:rsidP="00D06576">
            <w:pPr>
              <w:keepNext/>
              <w:keepLines/>
              <w:spacing w:after="0"/>
              <w:rPr>
                <w:ins w:id="168" w:author="作者"/>
                <w:rFonts w:ascii="Arial" w:eastAsia="SimSun" w:hAnsi="Arial"/>
                <w:sz w:val="18"/>
                <w:lang w:eastAsia="ja-JP"/>
              </w:rPr>
            </w:pPr>
          </w:p>
        </w:tc>
        <w:tc>
          <w:tcPr>
            <w:tcW w:w="1984" w:type="dxa"/>
            <w:tcBorders>
              <w:top w:val="single" w:sz="4" w:space="0" w:color="auto"/>
              <w:left w:val="single" w:sz="4" w:space="0" w:color="auto"/>
              <w:bottom w:val="single" w:sz="4" w:space="0" w:color="auto"/>
              <w:right w:val="single" w:sz="4" w:space="0" w:color="auto"/>
            </w:tcBorders>
          </w:tcPr>
          <w:p w14:paraId="1695046D" w14:textId="73604217" w:rsidR="001D7B85" w:rsidRPr="00DC2817" w:rsidRDefault="001D7B85" w:rsidP="00D06576">
            <w:pPr>
              <w:keepNext/>
              <w:keepLines/>
              <w:spacing w:after="0"/>
              <w:rPr>
                <w:ins w:id="169" w:author="作者"/>
                <w:rFonts w:ascii="Arial" w:eastAsia="SimSun" w:hAnsi="Arial"/>
                <w:sz w:val="18"/>
                <w:lang w:eastAsia="ja-JP"/>
              </w:rPr>
            </w:pPr>
            <w:ins w:id="170" w:author="作者">
              <w:r w:rsidRPr="00A46315">
                <w:rPr>
                  <w:rFonts w:ascii="Arial" w:eastAsia="SimSun" w:hAnsi="Arial"/>
                  <w:sz w:val="18"/>
                  <w:lang w:eastAsia="ja-JP"/>
                </w:rPr>
                <w:t>INTEGER (0..1007</w:t>
              </w:r>
            </w:ins>
            <w:ins w:id="171" w:author="Huawei" w:date="2020-02-06T18:06:00Z">
              <w:r w:rsidRPr="003843E7">
                <w:rPr>
                  <w:rFonts w:cs="Arial"/>
                  <w:lang w:eastAsia="ja-JP"/>
                </w:rPr>
                <w:t>, …</w:t>
              </w:r>
            </w:ins>
            <w:ins w:id="172" w:author="作者">
              <w:r w:rsidRPr="00A46315">
                <w:rPr>
                  <w:rFonts w:ascii="Arial" w:eastAsia="SimSun" w:hAnsi="Arial"/>
                  <w:sz w:val="18"/>
                  <w:lang w:eastAsia="ja-JP"/>
                </w:rPr>
                <w:t>)</w:t>
              </w:r>
            </w:ins>
          </w:p>
        </w:tc>
        <w:tc>
          <w:tcPr>
            <w:tcW w:w="2773" w:type="dxa"/>
            <w:tcBorders>
              <w:top w:val="single" w:sz="4" w:space="0" w:color="auto"/>
              <w:left w:val="single" w:sz="4" w:space="0" w:color="auto"/>
              <w:bottom w:val="single" w:sz="4" w:space="0" w:color="auto"/>
              <w:right w:val="single" w:sz="4" w:space="0" w:color="auto"/>
            </w:tcBorders>
          </w:tcPr>
          <w:p w14:paraId="6DD78E9B" w14:textId="5E9F2E7B" w:rsidR="001D7B85" w:rsidRPr="00A46315" w:rsidRDefault="001D7B85" w:rsidP="00D06576">
            <w:pPr>
              <w:keepNext/>
              <w:keepLines/>
              <w:spacing w:after="0"/>
              <w:rPr>
                <w:ins w:id="173" w:author="作者"/>
                <w:rFonts w:ascii="Arial" w:eastAsia="SimSun" w:hAnsi="Arial"/>
                <w:sz w:val="18"/>
                <w:lang w:eastAsia="ja-JP"/>
              </w:rPr>
            </w:pPr>
            <w:ins w:id="174" w:author="作者">
              <w:r w:rsidRPr="00A46315">
                <w:rPr>
                  <w:rFonts w:ascii="Arial" w:eastAsia="SimSun" w:hAnsi="Arial"/>
                  <w:sz w:val="18"/>
                  <w:lang w:eastAsia="ja-JP"/>
                </w:rPr>
                <w:t xml:space="preserve">This IE includes the </w:t>
              </w:r>
            </w:ins>
            <w:ins w:id="175" w:author="Huawei" w:date="2020-02-06T18:04:00Z">
              <w:r>
                <w:rPr>
                  <w:rFonts w:ascii="Arial" w:eastAsia="SimSun" w:hAnsi="Arial"/>
                  <w:sz w:val="18"/>
                  <w:lang w:eastAsia="ja-JP"/>
                </w:rPr>
                <w:t>NR Physical</w:t>
              </w:r>
            </w:ins>
            <w:ins w:id="176" w:author="作者">
              <w:del w:id="177" w:author="Huawei" w:date="2020-02-06T18:04:00Z">
                <w:r w:rsidRPr="00A46315" w:rsidDel="001D7B85">
                  <w:rPr>
                    <w:rFonts w:ascii="Arial" w:eastAsia="SimSun" w:hAnsi="Arial"/>
                    <w:sz w:val="18"/>
                    <w:lang w:eastAsia="ja-JP"/>
                  </w:rPr>
                  <w:delText>Primary</w:delText>
                </w:r>
              </w:del>
              <w:r w:rsidRPr="00A46315">
                <w:rPr>
                  <w:rFonts w:ascii="Arial" w:eastAsia="SimSun" w:hAnsi="Arial"/>
                  <w:sz w:val="18"/>
                  <w:lang w:eastAsia="ja-JP"/>
                </w:rPr>
                <w:t xml:space="preserve"> Cell Identifier of detected cells not included in the Candidate Cell List IE and for which an NR CGI could not be derived.</w:t>
              </w:r>
            </w:ins>
          </w:p>
        </w:tc>
      </w:tr>
      <w:tr w:rsidR="001D7B85" w:rsidRPr="005C48C7" w14:paraId="7E6FA909" w14:textId="77777777" w:rsidTr="00D06576">
        <w:trPr>
          <w:trHeight w:val="288"/>
          <w:ins w:id="178" w:author="作者"/>
        </w:trPr>
        <w:tc>
          <w:tcPr>
            <w:tcW w:w="2156" w:type="dxa"/>
            <w:tcBorders>
              <w:top w:val="single" w:sz="4" w:space="0" w:color="auto"/>
              <w:left w:val="single" w:sz="4" w:space="0" w:color="auto"/>
              <w:bottom w:val="single" w:sz="4" w:space="0" w:color="auto"/>
              <w:right w:val="single" w:sz="4" w:space="0" w:color="auto"/>
            </w:tcBorders>
          </w:tcPr>
          <w:p w14:paraId="27E69235" w14:textId="77777777" w:rsidR="001D7B85" w:rsidRPr="00A46315" w:rsidRDefault="001D7B85" w:rsidP="00D06576">
            <w:pPr>
              <w:keepNext/>
              <w:keepLines/>
              <w:spacing w:after="0"/>
              <w:rPr>
                <w:ins w:id="179" w:author="作者"/>
                <w:rFonts w:ascii="Arial" w:eastAsia="SimSun" w:hAnsi="Arial"/>
                <w:sz w:val="18"/>
                <w:lang w:eastAsia="ja-JP"/>
              </w:rPr>
            </w:pPr>
            <w:ins w:id="180" w:author="作者">
              <w:r>
                <w:rPr>
                  <w:rFonts w:ascii="Arial" w:eastAsia="SimSun" w:hAnsi="Arial"/>
                  <w:sz w:val="18"/>
                  <w:lang w:eastAsia="ja-JP"/>
                </w:rPr>
                <w:t>&gt;</w:t>
              </w:r>
              <w:r w:rsidRPr="00A46315">
                <w:rPr>
                  <w:rFonts w:ascii="Arial" w:eastAsia="SimSun" w:hAnsi="Arial"/>
                  <w:sz w:val="18"/>
                  <w:lang w:eastAsia="ja-JP"/>
                </w:rPr>
                <w:t>&gt;&gt;&gt;&gt;Candidate NR ARFCN</w:t>
              </w:r>
            </w:ins>
          </w:p>
        </w:tc>
        <w:tc>
          <w:tcPr>
            <w:tcW w:w="1134" w:type="dxa"/>
            <w:tcBorders>
              <w:top w:val="single" w:sz="4" w:space="0" w:color="auto"/>
              <w:left w:val="single" w:sz="4" w:space="0" w:color="auto"/>
              <w:bottom w:val="single" w:sz="4" w:space="0" w:color="auto"/>
              <w:right w:val="single" w:sz="4" w:space="0" w:color="auto"/>
            </w:tcBorders>
          </w:tcPr>
          <w:p w14:paraId="5383D46B" w14:textId="77777777" w:rsidR="001D7B85" w:rsidRPr="00A46315" w:rsidRDefault="001D7B85" w:rsidP="00D06576">
            <w:pPr>
              <w:keepNext/>
              <w:keepLines/>
              <w:spacing w:after="0"/>
              <w:rPr>
                <w:ins w:id="181" w:author="作者"/>
                <w:rFonts w:ascii="Arial" w:eastAsia="SimSun" w:hAnsi="Arial"/>
                <w:sz w:val="18"/>
                <w:lang w:eastAsia="ja-JP"/>
              </w:rPr>
            </w:pPr>
            <w:ins w:id="182" w:author="作者">
              <w:r w:rsidRPr="00A46315">
                <w:rPr>
                  <w:rFonts w:ascii="Arial" w:eastAsia="SimSun" w:hAnsi="Arial"/>
                  <w:sz w:val="18"/>
                  <w:lang w:eastAsia="ja-JP"/>
                </w:rPr>
                <w:t>M</w:t>
              </w:r>
            </w:ins>
          </w:p>
        </w:tc>
        <w:tc>
          <w:tcPr>
            <w:tcW w:w="1559" w:type="dxa"/>
            <w:tcBorders>
              <w:top w:val="single" w:sz="4" w:space="0" w:color="auto"/>
              <w:left w:val="single" w:sz="4" w:space="0" w:color="auto"/>
              <w:bottom w:val="single" w:sz="4" w:space="0" w:color="auto"/>
              <w:right w:val="single" w:sz="4" w:space="0" w:color="auto"/>
            </w:tcBorders>
          </w:tcPr>
          <w:p w14:paraId="0378F80F" w14:textId="77777777" w:rsidR="001D7B85" w:rsidRPr="00A46315" w:rsidRDefault="001D7B85" w:rsidP="00D06576">
            <w:pPr>
              <w:keepNext/>
              <w:keepLines/>
              <w:spacing w:after="0"/>
              <w:rPr>
                <w:ins w:id="183" w:author="作者"/>
                <w:rFonts w:ascii="Arial" w:eastAsia="SimSun" w:hAnsi="Arial"/>
                <w:sz w:val="18"/>
                <w:lang w:eastAsia="ja-JP"/>
              </w:rPr>
            </w:pPr>
          </w:p>
        </w:tc>
        <w:tc>
          <w:tcPr>
            <w:tcW w:w="1984" w:type="dxa"/>
            <w:tcBorders>
              <w:top w:val="single" w:sz="4" w:space="0" w:color="auto"/>
              <w:left w:val="single" w:sz="4" w:space="0" w:color="auto"/>
              <w:bottom w:val="single" w:sz="4" w:space="0" w:color="auto"/>
              <w:right w:val="single" w:sz="4" w:space="0" w:color="auto"/>
            </w:tcBorders>
          </w:tcPr>
          <w:p w14:paraId="52D117E3" w14:textId="77777777" w:rsidR="001D7B85" w:rsidRPr="00A46315" w:rsidRDefault="001D7B85" w:rsidP="00D06576">
            <w:pPr>
              <w:keepNext/>
              <w:keepLines/>
              <w:spacing w:after="0"/>
              <w:rPr>
                <w:ins w:id="184" w:author="作者"/>
                <w:rFonts w:ascii="Arial" w:eastAsia="SimSun" w:hAnsi="Arial"/>
                <w:sz w:val="18"/>
                <w:lang w:eastAsia="ja-JP"/>
              </w:rPr>
            </w:pPr>
            <w:ins w:id="185" w:author="作者">
              <w:r w:rsidRPr="00A46315">
                <w:rPr>
                  <w:rFonts w:ascii="Arial" w:eastAsia="SimSun" w:hAnsi="Arial"/>
                  <w:sz w:val="18"/>
                  <w:lang w:eastAsia="ja-JP"/>
                </w:rPr>
                <w:t xml:space="preserve">INTEGER (0.. </w:t>
              </w:r>
              <w:proofErr w:type="spellStart"/>
              <w:r w:rsidRPr="009260CB">
                <w:rPr>
                  <w:rFonts w:ascii="Arial" w:eastAsia="SimSun" w:hAnsi="Arial"/>
                  <w:i/>
                  <w:sz w:val="18"/>
                  <w:lang w:eastAsia="ja-JP"/>
                </w:rPr>
                <w:t>maxNARFCN</w:t>
              </w:r>
              <w:proofErr w:type="spellEnd"/>
              <w:r w:rsidRPr="00A46315">
                <w:rPr>
                  <w:rFonts w:ascii="Arial" w:eastAsia="SimSun" w:hAnsi="Arial"/>
                  <w:sz w:val="18"/>
                  <w:lang w:eastAsia="ja-JP"/>
                </w:rPr>
                <w:t>)</w:t>
              </w:r>
            </w:ins>
          </w:p>
        </w:tc>
        <w:tc>
          <w:tcPr>
            <w:tcW w:w="2773" w:type="dxa"/>
            <w:tcBorders>
              <w:top w:val="single" w:sz="4" w:space="0" w:color="auto"/>
              <w:left w:val="single" w:sz="4" w:space="0" w:color="auto"/>
              <w:bottom w:val="single" w:sz="4" w:space="0" w:color="auto"/>
              <w:right w:val="single" w:sz="4" w:space="0" w:color="auto"/>
            </w:tcBorders>
          </w:tcPr>
          <w:p w14:paraId="3A8E4166" w14:textId="77777777" w:rsidR="001D7B85" w:rsidRPr="00A46315" w:rsidRDefault="001D7B85" w:rsidP="00D06576">
            <w:pPr>
              <w:keepNext/>
              <w:keepLines/>
              <w:spacing w:after="0"/>
              <w:rPr>
                <w:ins w:id="186" w:author="作者"/>
                <w:rFonts w:ascii="Arial" w:eastAsia="SimSun" w:hAnsi="Arial"/>
                <w:sz w:val="18"/>
                <w:lang w:eastAsia="ja-JP"/>
              </w:rPr>
            </w:pPr>
            <w:ins w:id="187" w:author="作者">
              <w:r w:rsidRPr="00A46315">
                <w:rPr>
                  <w:rFonts w:ascii="Arial" w:eastAsia="SimSun" w:hAnsi="Arial"/>
                  <w:sz w:val="18"/>
                  <w:lang w:eastAsia="ja-JP"/>
                </w:rPr>
                <w:t>RF Reference Frequency as defined in TS 38.104 [r2], section 5.4.2.1. The frequency provided in this IE identifies the absolute frequency position of the reference resource block (Common RB 0) of the carrier. Its lowest subcarrier is also known as Point A.</w:t>
              </w:r>
            </w:ins>
          </w:p>
        </w:tc>
      </w:tr>
    </w:tbl>
    <w:p w14:paraId="1CB4CD4F" w14:textId="77777777" w:rsidR="001D7B85" w:rsidRDefault="001D7B85" w:rsidP="001D7B85">
      <w:pPr>
        <w:rPr>
          <w:ins w:id="188" w:author="作者"/>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2"/>
        <w:gridCol w:w="6945"/>
      </w:tblGrid>
      <w:tr w:rsidR="001D7B85" w:rsidRPr="00567372" w14:paraId="3F8AEE01" w14:textId="77777777" w:rsidTr="00D06576">
        <w:trPr>
          <w:ins w:id="189" w:author="作者"/>
        </w:trPr>
        <w:tc>
          <w:tcPr>
            <w:tcW w:w="2802" w:type="dxa"/>
          </w:tcPr>
          <w:p w14:paraId="5F352018" w14:textId="77777777" w:rsidR="001D7B85" w:rsidRPr="00567372" w:rsidRDefault="001D7B85" w:rsidP="00D06576">
            <w:pPr>
              <w:pStyle w:val="TAH"/>
              <w:rPr>
                <w:ins w:id="190" w:author="作者"/>
                <w:rFonts w:cs="Arial"/>
                <w:lang w:eastAsia="ja-JP"/>
              </w:rPr>
            </w:pPr>
            <w:ins w:id="191" w:author="作者">
              <w:r w:rsidRPr="00567372">
                <w:rPr>
                  <w:rFonts w:cs="Arial"/>
                  <w:lang w:eastAsia="ja-JP"/>
                </w:rPr>
                <w:t>Range bound</w:t>
              </w:r>
            </w:ins>
          </w:p>
        </w:tc>
        <w:tc>
          <w:tcPr>
            <w:tcW w:w="6945" w:type="dxa"/>
          </w:tcPr>
          <w:p w14:paraId="141D351A" w14:textId="77777777" w:rsidR="001D7B85" w:rsidRPr="00567372" w:rsidRDefault="001D7B85" w:rsidP="00D06576">
            <w:pPr>
              <w:pStyle w:val="TAH"/>
              <w:rPr>
                <w:ins w:id="192" w:author="作者"/>
                <w:rFonts w:cs="Arial"/>
                <w:lang w:eastAsia="ja-JP"/>
              </w:rPr>
            </w:pPr>
            <w:ins w:id="193" w:author="作者">
              <w:r w:rsidRPr="00567372">
                <w:rPr>
                  <w:rFonts w:cs="Arial"/>
                  <w:lang w:eastAsia="ja-JP"/>
                </w:rPr>
                <w:t>Explanation</w:t>
              </w:r>
            </w:ins>
          </w:p>
        </w:tc>
      </w:tr>
      <w:tr w:rsidR="001D7B85" w:rsidRPr="00567372" w14:paraId="2F8BD38D" w14:textId="77777777" w:rsidTr="00D06576">
        <w:trPr>
          <w:ins w:id="194" w:author="作者"/>
        </w:trPr>
        <w:tc>
          <w:tcPr>
            <w:tcW w:w="2802" w:type="dxa"/>
          </w:tcPr>
          <w:p w14:paraId="4FD961BF" w14:textId="77777777" w:rsidR="001D7B85" w:rsidRPr="00567372" w:rsidRDefault="001D7B85" w:rsidP="00D06576">
            <w:pPr>
              <w:pStyle w:val="TAL"/>
              <w:rPr>
                <w:ins w:id="195" w:author="作者"/>
                <w:rFonts w:cs="Arial"/>
                <w:lang w:eastAsia="ja-JP"/>
              </w:rPr>
            </w:pPr>
            <w:proofErr w:type="spellStart"/>
            <w:ins w:id="196" w:author="作者">
              <w:r w:rsidRPr="00567372">
                <w:rPr>
                  <w:rFonts w:cs="Arial"/>
                  <w:lang w:eastAsia="ja-JP"/>
                </w:rPr>
                <w:t>maxnoofCandidateCells</w:t>
              </w:r>
              <w:proofErr w:type="spellEnd"/>
            </w:ins>
          </w:p>
        </w:tc>
        <w:tc>
          <w:tcPr>
            <w:tcW w:w="6945" w:type="dxa"/>
          </w:tcPr>
          <w:p w14:paraId="6187BDDE" w14:textId="77777777" w:rsidR="001D7B85" w:rsidRPr="00567372" w:rsidRDefault="001D7B85" w:rsidP="00D06576">
            <w:pPr>
              <w:pStyle w:val="TAL"/>
              <w:rPr>
                <w:ins w:id="197" w:author="作者"/>
                <w:rFonts w:cs="Arial"/>
                <w:lang w:eastAsia="ja-JP"/>
              </w:rPr>
            </w:pPr>
            <w:ins w:id="198" w:author="作者">
              <w:r w:rsidRPr="00567372">
                <w:rPr>
                  <w:rFonts w:cs="Arial"/>
                  <w:lang w:eastAsia="ja-JP"/>
                </w:rPr>
                <w:t>Maximum no. of candidate cells.</w:t>
              </w:r>
            </w:ins>
          </w:p>
        </w:tc>
      </w:tr>
      <w:tr w:rsidR="001D7B85" w:rsidRPr="00567372" w14:paraId="52C739B0" w14:textId="77777777" w:rsidTr="00D06576">
        <w:trPr>
          <w:ins w:id="199" w:author="作者"/>
        </w:trPr>
        <w:tc>
          <w:tcPr>
            <w:tcW w:w="2802" w:type="dxa"/>
          </w:tcPr>
          <w:p w14:paraId="223FA343" w14:textId="77777777" w:rsidR="001D7B85" w:rsidRPr="00567372" w:rsidRDefault="001D7B85" w:rsidP="00D06576">
            <w:pPr>
              <w:pStyle w:val="TAL"/>
              <w:rPr>
                <w:ins w:id="200" w:author="作者"/>
                <w:rFonts w:cs="Arial"/>
                <w:lang w:eastAsia="ja-JP"/>
              </w:rPr>
            </w:pPr>
            <w:proofErr w:type="spellStart"/>
            <w:ins w:id="201" w:author="作者">
              <w:r w:rsidRPr="00A047D1">
                <w:t>maxNARFCN</w:t>
              </w:r>
              <w:proofErr w:type="spellEnd"/>
            </w:ins>
          </w:p>
        </w:tc>
        <w:tc>
          <w:tcPr>
            <w:tcW w:w="6945" w:type="dxa"/>
          </w:tcPr>
          <w:p w14:paraId="7E670F69" w14:textId="77777777" w:rsidR="001D7B85" w:rsidRPr="00567372" w:rsidRDefault="001D7B85" w:rsidP="00D06576">
            <w:pPr>
              <w:pStyle w:val="TAL"/>
              <w:rPr>
                <w:ins w:id="202" w:author="作者"/>
                <w:rFonts w:cs="Arial"/>
                <w:lang w:eastAsia="zh-CN"/>
              </w:rPr>
            </w:pPr>
            <w:ins w:id="203" w:author="作者">
              <w:r w:rsidRPr="00A047D1">
                <w:t>Maximum value of NR carrier frequency</w:t>
              </w:r>
              <w:r>
                <w:rPr>
                  <w:rFonts w:hint="eastAsia"/>
                  <w:lang w:eastAsia="zh-CN"/>
                </w:rPr>
                <w:t>,</w:t>
              </w:r>
              <w:r w:rsidRPr="00FA22D3">
                <w:t xml:space="preserve"> defined in TS 38.331</w:t>
              </w:r>
              <w:r>
                <w:rPr>
                  <w:rFonts w:hint="eastAsia"/>
                  <w:lang w:eastAsia="zh-CN"/>
                </w:rPr>
                <w:t xml:space="preserve"> </w:t>
              </w:r>
              <w:r>
                <w:rPr>
                  <w:lang w:eastAsia="zh-CN"/>
                </w:rPr>
                <w:t>[18]</w:t>
              </w:r>
            </w:ins>
          </w:p>
        </w:tc>
      </w:tr>
    </w:tbl>
    <w:p w14:paraId="3FFCE93B" w14:textId="77777777" w:rsidR="001D7B85" w:rsidRDefault="001D7B85" w:rsidP="001D7B85">
      <w:pPr>
        <w:rPr>
          <w:noProof/>
        </w:rPr>
      </w:pPr>
    </w:p>
    <w:p w14:paraId="20690593" w14:textId="128625FE" w:rsidR="00BA6077" w:rsidRPr="0019290F" w:rsidRDefault="00BA6077" w:rsidP="00BA6077">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S Mincho"/>
          <w:i/>
          <w:lang w:eastAsia="ja-JP"/>
        </w:rPr>
      </w:pPr>
      <w:r>
        <w:rPr>
          <w:i/>
          <w:lang w:eastAsia="ja-JP"/>
        </w:rPr>
        <w:t xml:space="preserve">Start of next </w:t>
      </w:r>
      <w:r w:rsidRPr="00AE320F">
        <w:rPr>
          <w:i/>
          <w:lang w:eastAsia="ja-JP"/>
        </w:rPr>
        <w:t>change</w:t>
      </w:r>
    </w:p>
    <w:p w14:paraId="71018055" w14:textId="77777777" w:rsidR="001231B9" w:rsidRPr="004B5CE3" w:rsidRDefault="001231B9" w:rsidP="001231B9">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204" w:name="_Toc20955356"/>
      <w:bookmarkStart w:id="205" w:name="_Toc29503809"/>
      <w:bookmarkStart w:id="206" w:name="_Toc29504393"/>
      <w:bookmarkStart w:id="207" w:name="_Toc29504977"/>
      <w:r w:rsidRPr="004B5CE3">
        <w:rPr>
          <w:rFonts w:ascii="Arial" w:eastAsia="Times New Roman" w:hAnsi="Arial"/>
          <w:sz w:val="28"/>
          <w:lang w:eastAsia="en-GB"/>
        </w:rPr>
        <w:t>9.4.5</w:t>
      </w:r>
      <w:r w:rsidRPr="004B5CE3">
        <w:rPr>
          <w:rFonts w:ascii="Arial" w:eastAsia="Times New Roman" w:hAnsi="Arial"/>
          <w:sz w:val="28"/>
          <w:lang w:eastAsia="en-GB"/>
        </w:rPr>
        <w:tab/>
        <w:t>Information Element Definitions</w:t>
      </w:r>
      <w:bookmarkEnd w:id="204"/>
      <w:bookmarkEnd w:id="205"/>
      <w:bookmarkEnd w:id="206"/>
      <w:bookmarkEnd w:id="207"/>
    </w:p>
    <w:p w14:paraId="26405779" w14:textId="7C15EF69" w:rsidR="00BA6077" w:rsidRPr="001D7B85" w:rsidRDefault="001231B9" w:rsidP="0041557E">
      <w:pPr>
        <w:rPr>
          <w:i/>
          <w:noProof/>
          <w:color w:val="FF0000"/>
        </w:rPr>
      </w:pPr>
      <w:r w:rsidRPr="001D7B85">
        <w:rPr>
          <w:i/>
          <w:noProof/>
          <w:color w:val="FF0000"/>
          <w:highlight w:val="yellow"/>
        </w:rPr>
        <w:t>&lt;partially omitted&gt;</w:t>
      </w:r>
    </w:p>
    <w:p w14:paraId="0D6876BB" w14:textId="77777777" w:rsidR="00BA6077" w:rsidRDefault="00BA6077" w:rsidP="0041557E">
      <w:pPr>
        <w:rPr>
          <w:noProof/>
        </w:rPr>
      </w:pPr>
    </w:p>
    <w:p w14:paraId="029A0A37" w14:textId="77777777" w:rsidR="001D7B85" w:rsidRPr="00EB0263" w:rsidRDefault="001D7B85" w:rsidP="001D7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8" w:author="作者"/>
          <w:rFonts w:ascii="Courier New" w:eastAsia="Times New Roman" w:hAnsi="Courier New"/>
          <w:noProof/>
          <w:snapToGrid w:val="0"/>
          <w:sz w:val="16"/>
          <w:lang w:eastAsia="en-GB"/>
        </w:rPr>
      </w:pPr>
      <w:ins w:id="209" w:author="作者">
        <w:r>
          <w:rPr>
            <w:rFonts w:ascii="Courier New" w:eastAsia="Times New Roman" w:hAnsi="Courier New"/>
            <w:noProof/>
            <w:snapToGrid w:val="0"/>
            <w:sz w:val="16"/>
            <w:lang w:eastAsia="en-GB"/>
          </w:rPr>
          <w:t>I</w:t>
        </w:r>
        <w:r w:rsidRPr="005C40D2">
          <w:rPr>
            <w:rFonts w:ascii="Courier New" w:eastAsia="Times New Roman" w:hAnsi="Courier New"/>
            <w:noProof/>
            <w:snapToGrid w:val="0"/>
            <w:sz w:val="16"/>
            <w:lang w:eastAsia="en-GB"/>
          </w:rPr>
          <w:t>ntersystemUnnecessaryHO</w:t>
        </w:r>
        <w:r>
          <w:rPr>
            <w:rFonts w:ascii="Courier New" w:eastAsia="Times New Roman" w:hAnsi="Courier New"/>
            <w:noProof/>
            <w:snapToGrid w:val="0"/>
            <w:sz w:val="16"/>
            <w:lang w:eastAsia="en-GB"/>
          </w:rPr>
          <w:t xml:space="preserve"> ::= </w:t>
        </w:r>
        <w:r w:rsidRPr="00EB0263">
          <w:rPr>
            <w:rFonts w:ascii="Courier New" w:eastAsia="Times New Roman" w:hAnsi="Courier New"/>
            <w:noProof/>
            <w:snapToGrid w:val="0"/>
            <w:sz w:val="16"/>
            <w:lang w:eastAsia="en-GB"/>
          </w:rPr>
          <w:t>SEQUENCE {</w:t>
        </w:r>
      </w:ins>
    </w:p>
    <w:p w14:paraId="6A868B10" w14:textId="77777777" w:rsidR="001D7B85" w:rsidRPr="005C40D2" w:rsidRDefault="001D7B85" w:rsidP="001D7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0" w:author="作者"/>
          <w:rFonts w:ascii="Courier New" w:eastAsia="Times New Roman" w:hAnsi="Courier New"/>
          <w:noProof/>
          <w:snapToGrid w:val="0"/>
          <w:sz w:val="16"/>
          <w:lang w:eastAsia="en-GB"/>
        </w:rPr>
      </w:pPr>
      <w:ins w:id="211" w:author="作者">
        <w:r w:rsidRPr="00EB0263">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s</w:t>
        </w:r>
        <w:r w:rsidRPr="005C40D2">
          <w:rPr>
            <w:rFonts w:ascii="Courier New" w:eastAsia="Times New Roman" w:hAnsi="Courier New"/>
            <w:noProof/>
            <w:snapToGrid w:val="0"/>
            <w:sz w:val="16"/>
            <w:lang w:eastAsia="en-GB"/>
          </w:rPr>
          <w:t>ourcecellID</w:t>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t>EUTRA-CGI,</w:t>
        </w:r>
      </w:ins>
    </w:p>
    <w:p w14:paraId="4691CFAA" w14:textId="77777777" w:rsidR="001D7B85" w:rsidRPr="005C40D2" w:rsidRDefault="001D7B85" w:rsidP="001D7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2" w:author="作者"/>
          <w:rFonts w:ascii="Courier New" w:eastAsia="Times New Roman" w:hAnsi="Courier New"/>
          <w:noProof/>
          <w:snapToGrid w:val="0"/>
          <w:sz w:val="16"/>
          <w:lang w:eastAsia="en-GB"/>
        </w:rPr>
      </w:pPr>
      <w:ins w:id="213" w:author="作者">
        <w:r>
          <w:rPr>
            <w:rFonts w:ascii="Courier New" w:eastAsia="Times New Roman" w:hAnsi="Courier New"/>
            <w:noProof/>
            <w:snapToGrid w:val="0"/>
            <w:sz w:val="16"/>
            <w:lang w:eastAsia="en-GB"/>
          </w:rPr>
          <w:tab/>
          <w:t>failurec</w:t>
        </w:r>
        <w:r w:rsidRPr="005C40D2">
          <w:rPr>
            <w:rFonts w:ascii="Courier New" w:eastAsia="Times New Roman" w:hAnsi="Courier New"/>
            <w:noProof/>
            <w:snapToGrid w:val="0"/>
            <w:sz w:val="16"/>
            <w:lang w:eastAsia="en-GB"/>
          </w:rPr>
          <w:t>ellID</w:t>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t>NGRAN-CGI,</w:t>
        </w:r>
      </w:ins>
    </w:p>
    <w:p w14:paraId="62D877FC" w14:textId="0410BA0D" w:rsidR="001D7B85" w:rsidRPr="005C40D2" w:rsidRDefault="001D7B85" w:rsidP="001D7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4" w:author="作者"/>
          <w:rFonts w:ascii="Courier New" w:eastAsia="Times New Roman" w:hAnsi="Courier New"/>
          <w:noProof/>
          <w:snapToGrid w:val="0"/>
          <w:sz w:val="16"/>
          <w:lang w:eastAsia="en-GB"/>
        </w:rPr>
      </w:pPr>
      <w:ins w:id="215" w:author="作者">
        <w:r>
          <w:rPr>
            <w:rFonts w:ascii="Courier New" w:eastAsia="Times New Roman" w:hAnsi="Courier New"/>
            <w:noProof/>
            <w:snapToGrid w:val="0"/>
            <w:sz w:val="16"/>
            <w:lang w:eastAsia="en-GB"/>
          </w:rPr>
          <w:tab/>
          <w:t>earlyIRAT</w:t>
        </w:r>
        <w:r w:rsidRPr="005C40D2">
          <w:rPr>
            <w:rFonts w:ascii="Courier New" w:eastAsia="Times New Roman" w:hAnsi="Courier New"/>
            <w:noProof/>
            <w:snapToGrid w:val="0"/>
            <w:sz w:val="16"/>
            <w:lang w:eastAsia="en-GB"/>
          </w:rPr>
          <w:t>HO</w:t>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t>ENUMERATED{</w:t>
        </w:r>
        <w:del w:id="216" w:author="Huawei" w:date="2020-02-06T18:07:00Z">
          <w:r w:rsidDel="001D7B85">
            <w:rPr>
              <w:rFonts w:ascii="Courier New" w:eastAsia="Times New Roman" w:hAnsi="Courier New"/>
              <w:noProof/>
              <w:snapToGrid w:val="0"/>
              <w:sz w:val="16"/>
              <w:lang w:eastAsia="en-GB"/>
            </w:rPr>
            <w:delText>no</w:delText>
          </w:r>
        </w:del>
      </w:ins>
      <w:ins w:id="217" w:author="Huawei" w:date="2020-02-06T18:07:00Z">
        <w:r>
          <w:rPr>
            <w:rFonts w:ascii="Courier New" w:eastAsia="Times New Roman" w:hAnsi="Courier New"/>
            <w:noProof/>
            <w:snapToGrid w:val="0"/>
            <w:sz w:val="16"/>
            <w:lang w:eastAsia="en-GB"/>
          </w:rPr>
          <w:t>true</w:t>
        </w:r>
      </w:ins>
      <w:ins w:id="218" w:author="作者">
        <w:r>
          <w:rPr>
            <w:rFonts w:ascii="Courier New" w:eastAsia="Times New Roman" w:hAnsi="Courier New"/>
            <w:noProof/>
            <w:snapToGrid w:val="0"/>
            <w:sz w:val="16"/>
            <w:lang w:eastAsia="en-GB"/>
          </w:rPr>
          <w:t xml:space="preserve">, </w:t>
        </w:r>
        <w:del w:id="219" w:author="Huawei" w:date="2020-02-06T18:07:00Z">
          <w:r w:rsidDel="001D7B85">
            <w:rPr>
              <w:rFonts w:ascii="Courier New" w:eastAsia="Times New Roman" w:hAnsi="Courier New"/>
              <w:noProof/>
              <w:snapToGrid w:val="0"/>
              <w:sz w:val="16"/>
              <w:lang w:eastAsia="en-GB"/>
            </w:rPr>
            <w:delText>yes</w:delText>
          </w:r>
        </w:del>
      </w:ins>
      <w:ins w:id="220" w:author="Huawei" w:date="2020-02-06T18:07:00Z">
        <w:r>
          <w:rPr>
            <w:rFonts w:ascii="Courier New" w:eastAsia="Times New Roman" w:hAnsi="Courier New"/>
            <w:noProof/>
            <w:snapToGrid w:val="0"/>
            <w:sz w:val="16"/>
            <w:lang w:eastAsia="en-GB"/>
          </w:rPr>
          <w:t>false</w:t>
        </w:r>
      </w:ins>
      <w:ins w:id="221" w:author="作者">
        <w:r>
          <w:rPr>
            <w:rFonts w:ascii="Courier New" w:eastAsia="Times New Roman" w:hAnsi="Courier New"/>
            <w:noProof/>
            <w:snapToGrid w:val="0"/>
            <w:sz w:val="16"/>
            <w:lang w:eastAsia="en-GB"/>
          </w:rPr>
          <w:t>},</w:t>
        </w:r>
      </w:ins>
    </w:p>
    <w:p w14:paraId="257FE679" w14:textId="77777777" w:rsidR="001D7B85" w:rsidRDefault="001D7B85" w:rsidP="001D7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2" w:author="作者"/>
          <w:rFonts w:ascii="Courier New" w:eastAsia="Times New Roman" w:hAnsi="Courier New"/>
          <w:noProof/>
          <w:snapToGrid w:val="0"/>
          <w:sz w:val="16"/>
          <w:lang w:eastAsia="en-GB"/>
        </w:rPr>
      </w:pPr>
      <w:ins w:id="223" w:author="作者">
        <w:r>
          <w:rPr>
            <w:rFonts w:ascii="Courier New" w:eastAsia="Times New Roman" w:hAnsi="Courier New"/>
            <w:noProof/>
            <w:snapToGrid w:val="0"/>
            <w:sz w:val="16"/>
            <w:lang w:eastAsia="en-GB"/>
          </w:rPr>
          <w:tab/>
          <w:t>c</w:t>
        </w:r>
        <w:r w:rsidRPr="005C40D2">
          <w:rPr>
            <w:rFonts w:ascii="Courier New" w:eastAsia="Times New Roman" w:hAnsi="Courier New"/>
            <w:noProof/>
            <w:snapToGrid w:val="0"/>
            <w:sz w:val="16"/>
            <w:lang w:eastAsia="en-GB"/>
          </w:rPr>
          <w:t>andidateCellList</w:t>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t>C</w:t>
        </w:r>
        <w:r w:rsidRPr="005C40D2">
          <w:rPr>
            <w:rFonts w:ascii="Courier New" w:eastAsia="Times New Roman" w:hAnsi="Courier New"/>
            <w:noProof/>
            <w:snapToGrid w:val="0"/>
            <w:sz w:val="16"/>
            <w:lang w:eastAsia="en-GB"/>
          </w:rPr>
          <w:t>andidateCellList</w:t>
        </w:r>
        <w:r>
          <w:rPr>
            <w:rFonts w:ascii="Courier New" w:eastAsia="Times New Roman" w:hAnsi="Courier New"/>
            <w:noProof/>
            <w:snapToGrid w:val="0"/>
            <w:sz w:val="16"/>
            <w:lang w:eastAsia="en-GB"/>
          </w:rPr>
          <w:t>,</w:t>
        </w:r>
      </w:ins>
    </w:p>
    <w:p w14:paraId="36B98753" w14:textId="77777777" w:rsidR="001D7B85" w:rsidRDefault="001D7B85" w:rsidP="001D7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4" w:author="作者"/>
          <w:rFonts w:ascii="Courier New" w:eastAsia="Times New Roman" w:hAnsi="Courier New"/>
          <w:noProof/>
          <w:snapToGrid w:val="0"/>
          <w:sz w:val="16"/>
          <w:lang w:eastAsia="en-GB"/>
        </w:rPr>
      </w:pPr>
      <w:ins w:id="225" w:author="作者">
        <w:r w:rsidRPr="00EB0263">
          <w:rPr>
            <w:rFonts w:ascii="Courier New" w:eastAsia="Times New Roman" w:hAnsi="Courier New"/>
            <w:noProof/>
            <w:snapToGrid w:val="0"/>
            <w:sz w:val="16"/>
            <w:lang w:eastAsia="en-GB"/>
          </w:rPr>
          <w:tab/>
          <w:t>iE-Extensions</w:t>
        </w:r>
        <w:r w:rsidRPr="00EB0263">
          <w:rPr>
            <w:rFonts w:ascii="Courier New" w:eastAsia="Times New Roman" w:hAnsi="Courier New"/>
            <w:noProof/>
            <w:snapToGrid w:val="0"/>
            <w:sz w:val="16"/>
            <w:lang w:eastAsia="en-GB"/>
          </w:rPr>
          <w:tab/>
        </w:r>
        <w:r w:rsidRPr="00EB0263">
          <w:rPr>
            <w:rFonts w:ascii="Courier New" w:eastAsia="Times New Roman" w:hAnsi="Courier New"/>
            <w:noProof/>
            <w:snapToGrid w:val="0"/>
            <w:sz w:val="16"/>
            <w:lang w:eastAsia="en-GB"/>
          </w:rPr>
          <w:tab/>
        </w:r>
        <w:r w:rsidRPr="00EB0263">
          <w:rPr>
            <w:rFonts w:ascii="Courier New" w:eastAsia="Times New Roman" w:hAnsi="Courier New"/>
            <w:noProof/>
            <w:snapToGrid w:val="0"/>
            <w:sz w:val="16"/>
            <w:lang w:eastAsia="en-GB"/>
          </w:rPr>
          <w:tab/>
          <w:t xml:space="preserve">ProtocolExtensionContainer { { </w:t>
        </w:r>
        <w:r>
          <w:rPr>
            <w:rFonts w:ascii="Courier New" w:eastAsia="Times New Roman" w:hAnsi="Courier New"/>
            <w:noProof/>
            <w:snapToGrid w:val="0"/>
            <w:sz w:val="16"/>
            <w:lang w:eastAsia="en-GB"/>
          </w:rPr>
          <w:t>I</w:t>
        </w:r>
        <w:r w:rsidRPr="005C40D2">
          <w:rPr>
            <w:rFonts w:ascii="Courier New" w:eastAsia="Times New Roman" w:hAnsi="Courier New"/>
            <w:noProof/>
            <w:snapToGrid w:val="0"/>
            <w:sz w:val="16"/>
            <w:lang w:eastAsia="en-GB"/>
          </w:rPr>
          <w:t>ntersystemUnnecessaryHO</w:t>
        </w:r>
        <w:r>
          <w:rPr>
            <w:rFonts w:ascii="Courier New" w:eastAsia="Times New Roman" w:hAnsi="Courier New"/>
            <w:noProof/>
            <w:snapToGrid w:val="0"/>
            <w:sz w:val="16"/>
            <w:lang w:eastAsia="en-GB"/>
          </w:rPr>
          <w:t>-ExtIEs} }</w:t>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t>OPTIONAL</w:t>
        </w:r>
      </w:ins>
    </w:p>
    <w:p w14:paraId="06894D0E" w14:textId="77777777" w:rsidR="001D7B85" w:rsidRPr="00EB0263" w:rsidRDefault="001D7B85" w:rsidP="001D7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6" w:author="作者"/>
          <w:rFonts w:ascii="Courier New" w:eastAsia="Times New Roman" w:hAnsi="Courier New"/>
          <w:noProof/>
          <w:snapToGrid w:val="0"/>
          <w:sz w:val="16"/>
          <w:lang w:eastAsia="en-GB"/>
        </w:rPr>
      </w:pPr>
      <w:ins w:id="227" w:author="作者">
        <w:r>
          <w:rPr>
            <w:rFonts w:ascii="Courier New" w:eastAsia="Times New Roman" w:hAnsi="Courier New"/>
            <w:noProof/>
            <w:snapToGrid w:val="0"/>
            <w:sz w:val="16"/>
            <w:lang w:eastAsia="en-GB"/>
          </w:rPr>
          <w:t>}</w:t>
        </w:r>
      </w:ins>
    </w:p>
    <w:p w14:paraId="5C5DB3A7" w14:textId="77777777" w:rsidR="001D7B85" w:rsidRPr="004B5CE3" w:rsidRDefault="001D7B85" w:rsidP="001D7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8" w:author="作者"/>
          <w:rFonts w:ascii="Courier New" w:eastAsia="Times New Roman" w:hAnsi="Courier New"/>
          <w:noProof/>
          <w:snapToGrid w:val="0"/>
          <w:sz w:val="16"/>
          <w:lang w:eastAsia="en-GB"/>
        </w:rPr>
      </w:pPr>
      <w:ins w:id="229" w:author="作者">
        <w:r>
          <w:rPr>
            <w:rFonts w:ascii="Courier New" w:eastAsia="Times New Roman" w:hAnsi="Courier New"/>
            <w:noProof/>
            <w:snapToGrid w:val="0"/>
            <w:sz w:val="16"/>
            <w:lang w:eastAsia="en-GB"/>
          </w:rPr>
          <w:t>I</w:t>
        </w:r>
        <w:r w:rsidRPr="005C40D2">
          <w:rPr>
            <w:rFonts w:ascii="Courier New" w:eastAsia="Times New Roman" w:hAnsi="Courier New"/>
            <w:noProof/>
            <w:snapToGrid w:val="0"/>
            <w:sz w:val="16"/>
            <w:lang w:eastAsia="en-GB"/>
          </w:rPr>
          <w:t>ntersystemUnnecessaryHO</w:t>
        </w:r>
        <w:r w:rsidRPr="004B5CE3">
          <w:rPr>
            <w:rFonts w:ascii="Courier New" w:eastAsia="Times New Roman" w:hAnsi="Courier New"/>
            <w:noProof/>
            <w:snapToGrid w:val="0"/>
            <w:sz w:val="16"/>
            <w:lang w:eastAsia="en-GB"/>
          </w:rPr>
          <w:t>-ExtIEs NGAP-PROTOCOL-EXTENSION ::= {</w:t>
        </w:r>
      </w:ins>
    </w:p>
    <w:p w14:paraId="11C1F5E5" w14:textId="77777777" w:rsidR="001D7B85" w:rsidRPr="004B5CE3" w:rsidRDefault="001D7B85" w:rsidP="001D7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0" w:author="作者"/>
          <w:rFonts w:ascii="Courier New" w:eastAsia="Times New Roman" w:hAnsi="Courier New"/>
          <w:noProof/>
          <w:snapToGrid w:val="0"/>
          <w:sz w:val="16"/>
          <w:lang w:eastAsia="en-GB"/>
        </w:rPr>
      </w:pPr>
      <w:ins w:id="231" w:author="作者">
        <w:r w:rsidRPr="004B5CE3">
          <w:rPr>
            <w:rFonts w:ascii="Courier New" w:eastAsia="Times New Roman" w:hAnsi="Courier New"/>
            <w:noProof/>
            <w:snapToGrid w:val="0"/>
            <w:sz w:val="16"/>
            <w:lang w:eastAsia="en-GB"/>
          </w:rPr>
          <w:tab/>
          <w:t>...</w:t>
        </w:r>
      </w:ins>
    </w:p>
    <w:p w14:paraId="59031F11" w14:textId="77777777" w:rsidR="001D7B85" w:rsidRDefault="001D7B85" w:rsidP="001D7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2" w:author="作者"/>
          <w:rFonts w:ascii="Courier New" w:eastAsia="Times New Roman" w:hAnsi="Courier New"/>
          <w:noProof/>
          <w:snapToGrid w:val="0"/>
          <w:sz w:val="16"/>
          <w:lang w:eastAsia="en-GB"/>
        </w:rPr>
      </w:pPr>
      <w:ins w:id="233" w:author="作者">
        <w:r w:rsidRPr="004B5CE3">
          <w:rPr>
            <w:rFonts w:ascii="Courier New" w:eastAsia="Times New Roman" w:hAnsi="Courier New"/>
            <w:noProof/>
            <w:snapToGrid w:val="0"/>
            <w:sz w:val="16"/>
            <w:lang w:eastAsia="en-GB"/>
          </w:rPr>
          <w:t>}</w:t>
        </w:r>
      </w:ins>
    </w:p>
    <w:p w14:paraId="34C285D8" w14:textId="77777777" w:rsidR="00BA6077" w:rsidRDefault="00BA6077" w:rsidP="00BA60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AF13D5C" w14:textId="6BEBEEF5" w:rsidR="001E41F3" w:rsidRPr="0019290F" w:rsidRDefault="00A35236" w:rsidP="0019290F">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S Mincho"/>
          <w:i/>
          <w:lang w:eastAsia="ja-JP"/>
        </w:rPr>
      </w:pPr>
      <w:r>
        <w:rPr>
          <w:i/>
          <w:lang w:eastAsia="ja-JP"/>
        </w:rPr>
        <w:t>End</w:t>
      </w:r>
      <w:r w:rsidRPr="00AE320F">
        <w:rPr>
          <w:i/>
          <w:lang w:eastAsia="ja-JP"/>
        </w:rPr>
        <w:t xml:space="preserve"> of the </w:t>
      </w:r>
      <w:r>
        <w:rPr>
          <w:i/>
          <w:lang w:eastAsia="ja-JP"/>
        </w:rPr>
        <w:t xml:space="preserve">last </w:t>
      </w:r>
      <w:r w:rsidRPr="00AE320F">
        <w:rPr>
          <w:i/>
          <w:lang w:eastAsia="ja-JP"/>
        </w:rPr>
        <w:t>change</w:t>
      </w:r>
    </w:p>
    <w:sectPr w:rsidR="001E41F3" w:rsidRPr="0019290F" w:rsidSect="000B7FED">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CE52EB" w14:textId="77777777" w:rsidR="003473B6" w:rsidRDefault="003473B6">
      <w:r>
        <w:separator/>
      </w:r>
    </w:p>
  </w:endnote>
  <w:endnote w:type="continuationSeparator" w:id="0">
    <w:p w14:paraId="2882D058" w14:textId="77777777" w:rsidR="003473B6" w:rsidRDefault="003473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D8050F" w14:textId="77777777" w:rsidR="003473B6" w:rsidRDefault="003473B6">
      <w:r>
        <w:separator/>
      </w:r>
    </w:p>
  </w:footnote>
  <w:footnote w:type="continuationSeparator" w:id="0">
    <w:p w14:paraId="12B09DE2" w14:textId="77777777" w:rsidR="003473B6" w:rsidRDefault="003473B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F13D63" w14:textId="77777777" w:rsidR="00695808" w:rsidRDefault="00695808">
    <w:pPr>
      <w:pStyle w:val="Header"/>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8E6"/>
    <w:rsid w:val="00016F43"/>
    <w:rsid w:val="00022E4A"/>
    <w:rsid w:val="00025999"/>
    <w:rsid w:val="00032637"/>
    <w:rsid w:val="000337B8"/>
    <w:rsid w:val="0004722D"/>
    <w:rsid w:val="00051788"/>
    <w:rsid w:val="00054153"/>
    <w:rsid w:val="00074C3D"/>
    <w:rsid w:val="00082BC7"/>
    <w:rsid w:val="000936CB"/>
    <w:rsid w:val="00094F60"/>
    <w:rsid w:val="000A31F8"/>
    <w:rsid w:val="000A4A1F"/>
    <w:rsid w:val="000A571C"/>
    <w:rsid w:val="000A6394"/>
    <w:rsid w:val="000B7FED"/>
    <w:rsid w:val="000C038A"/>
    <w:rsid w:val="000C6598"/>
    <w:rsid w:val="000D339C"/>
    <w:rsid w:val="000D3617"/>
    <w:rsid w:val="00105D9C"/>
    <w:rsid w:val="00111AA5"/>
    <w:rsid w:val="001231B9"/>
    <w:rsid w:val="001244FC"/>
    <w:rsid w:val="00126886"/>
    <w:rsid w:val="00145D43"/>
    <w:rsid w:val="00153A4B"/>
    <w:rsid w:val="001849DE"/>
    <w:rsid w:val="0019290F"/>
    <w:rsid w:val="00192C46"/>
    <w:rsid w:val="001A08B3"/>
    <w:rsid w:val="001A7B60"/>
    <w:rsid w:val="001B2FEF"/>
    <w:rsid w:val="001B52F0"/>
    <w:rsid w:val="001B7A65"/>
    <w:rsid w:val="001D3CB3"/>
    <w:rsid w:val="001D7B85"/>
    <w:rsid w:val="001E41F3"/>
    <w:rsid w:val="001E4CCC"/>
    <w:rsid w:val="001F7B3F"/>
    <w:rsid w:val="00247DE9"/>
    <w:rsid w:val="0026004D"/>
    <w:rsid w:val="00261AAB"/>
    <w:rsid w:val="002640DD"/>
    <w:rsid w:val="00266E62"/>
    <w:rsid w:val="00270557"/>
    <w:rsid w:val="00275D12"/>
    <w:rsid w:val="00284FEB"/>
    <w:rsid w:val="002860C4"/>
    <w:rsid w:val="002A1DF6"/>
    <w:rsid w:val="002B5741"/>
    <w:rsid w:val="002F4ED4"/>
    <w:rsid w:val="00305409"/>
    <w:rsid w:val="00307ACC"/>
    <w:rsid w:val="00330A3C"/>
    <w:rsid w:val="00343A62"/>
    <w:rsid w:val="003473B6"/>
    <w:rsid w:val="003609EF"/>
    <w:rsid w:val="003618CF"/>
    <w:rsid w:val="0036231A"/>
    <w:rsid w:val="00374DD4"/>
    <w:rsid w:val="00380511"/>
    <w:rsid w:val="00391067"/>
    <w:rsid w:val="00394C8E"/>
    <w:rsid w:val="003A422E"/>
    <w:rsid w:val="003C12D1"/>
    <w:rsid w:val="003C7F9D"/>
    <w:rsid w:val="003E1A36"/>
    <w:rsid w:val="003F3D8A"/>
    <w:rsid w:val="00410371"/>
    <w:rsid w:val="00413886"/>
    <w:rsid w:val="00413D23"/>
    <w:rsid w:val="00414345"/>
    <w:rsid w:val="0041557E"/>
    <w:rsid w:val="004242F1"/>
    <w:rsid w:val="004509C9"/>
    <w:rsid w:val="00464925"/>
    <w:rsid w:val="00467DA3"/>
    <w:rsid w:val="00485A0C"/>
    <w:rsid w:val="004B75B7"/>
    <w:rsid w:val="004C2AB6"/>
    <w:rsid w:val="0051021B"/>
    <w:rsid w:val="00511C4A"/>
    <w:rsid w:val="0051580D"/>
    <w:rsid w:val="0052694C"/>
    <w:rsid w:val="00537EF3"/>
    <w:rsid w:val="00547111"/>
    <w:rsid w:val="00553517"/>
    <w:rsid w:val="00565746"/>
    <w:rsid w:val="00571056"/>
    <w:rsid w:val="00592D74"/>
    <w:rsid w:val="005A5EF3"/>
    <w:rsid w:val="005C54D0"/>
    <w:rsid w:val="005D1F1A"/>
    <w:rsid w:val="005E209D"/>
    <w:rsid w:val="005E2C44"/>
    <w:rsid w:val="006052D6"/>
    <w:rsid w:val="00621188"/>
    <w:rsid w:val="006257ED"/>
    <w:rsid w:val="00625D1B"/>
    <w:rsid w:val="00644AA2"/>
    <w:rsid w:val="00695808"/>
    <w:rsid w:val="006A0AC2"/>
    <w:rsid w:val="006B46FB"/>
    <w:rsid w:val="006E21FB"/>
    <w:rsid w:val="006F6DA7"/>
    <w:rsid w:val="00741376"/>
    <w:rsid w:val="0075460B"/>
    <w:rsid w:val="00760DAB"/>
    <w:rsid w:val="007616CD"/>
    <w:rsid w:val="00792342"/>
    <w:rsid w:val="00795EB1"/>
    <w:rsid w:val="007977A8"/>
    <w:rsid w:val="007A5038"/>
    <w:rsid w:val="007B512A"/>
    <w:rsid w:val="007C2097"/>
    <w:rsid w:val="007C790D"/>
    <w:rsid w:val="007D4BA5"/>
    <w:rsid w:val="007D6A07"/>
    <w:rsid w:val="007E0425"/>
    <w:rsid w:val="007E2D6C"/>
    <w:rsid w:val="007F7259"/>
    <w:rsid w:val="008040A8"/>
    <w:rsid w:val="008119C8"/>
    <w:rsid w:val="0082469A"/>
    <w:rsid w:val="008279FA"/>
    <w:rsid w:val="00830DD2"/>
    <w:rsid w:val="00861E47"/>
    <w:rsid w:val="008626E7"/>
    <w:rsid w:val="00870EE7"/>
    <w:rsid w:val="00881947"/>
    <w:rsid w:val="008863B9"/>
    <w:rsid w:val="008A45A6"/>
    <w:rsid w:val="008E6AB7"/>
    <w:rsid w:val="008F686C"/>
    <w:rsid w:val="009148DE"/>
    <w:rsid w:val="00930D22"/>
    <w:rsid w:val="00941E30"/>
    <w:rsid w:val="009777D9"/>
    <w:rsid w:val="00985389"/>
    <w:rsid w:val="00991B88"/>
    <w:rsid w:val="009A5753"/>
    <w:rsid w:val="009A579D"/>
    <w:rsid w:val="009D07CB"/>
    <w:rsid w:val="009E3297"/>
    <w:rsid w:val="009F734F"/>
    <w:rsid w:val="00A07062"/>
    <w:rsid w:val="00A2252A"/>
    <w:rsid w:val="00A238FC"/>
    <w:rsid w:val="00A246B6"/>
    <w:rsid w:val="00A35236"/>
    <w:rsid w:val="00A36A58"/>
    <w:rsid w:val="00A47E70"/>
    <w:rsid w:val="00A50CF0"/>
    <w:rsid w:val="00A521B8"/>
    <w:rsid w:val="00A62321"/>
    <w:rsid w:val="00A7671C"/>
    <w:rsid w:val="00A92599"/>
    <w:rsid w:val="00A9754B"/>
    <w:rsid w:val="00AA2CBC"/>
    <w:rsid w:val="00AB47B5"/>
    <w:rsid w:val="00AC5820"/>
    <w:rsid w:val="00AD1CD8"/>
    <w:rsid w:val="00AE78DF"/>
    <w:rsid w:val="00B258BB"/>
    <w:rsid w:val="00B505A6"/>
    <w:rsid w:val="00B611C3"/>
    <w:rsid w:val="00B67B97"/>
    <w:rsid w:val="00B968C8"/>
    <w:rsid w:val="00BA3EC5"/>
    <w:rsid w:val="00BA51D9"/>
    <w:rsid w:val="00BA6077"/>
    <w:rsid w:val="00BB5DFC"/>
    <w:rsid w:val="00BD279D"/>
    <w:rsid w:val="00BD6BB8"/>
    <w:rsid w:val="00BF5266"/>
    <w:rsid w:val="00C13DF1"/>
    <w:rsid w:val="00C21009"/>
    <w:rsid w:val="00C226A3"/>
    <w:rsid w:val="00C44B0C"/>
    <w:rsid w:val="00C523B1"/>
    <w:rsid w:val="00C66BA2"/>
    <w:rsid w:val="00C72FB1"/>
    <w:rsid w:val="00C92177"/>
    <w:rsid w:val="00C95985"/>
    <w:rsid w:val="00CC5026"/>
    <w:rsid w:val="00CC6879"/>
    <w:rsid w:val="00CC68D0"/>
    <w:rsid w:val="00CD018F"/>
    <w:rsid w:val="00D03F9A"/>
    <w:rsid w:val="00D06D51"/>
    <w:rsid w:val="00D2382F"/>
    <w:rsid w:val="00D24991"/>
    <w:rsid w:val="00D441B6"/>
    <w:rsid w:val="00D50255"/>
    <w:rsid w:val="00D63531"/>
    <w:rsid w:val="00D65082"/>
    <w:rsid w:val="00D66520"/>
    <w:rsid w:val="00DC087E"/>
    <w:rsid w:val="00DC78D9"/>
    <w:rsid w:val="00DD5865"/>
    <w:rsid w:val="00DE34CF"/>
    <w:rsid w:val="00DF1BB1"/>
    <w:rsid w:val="00DF68E3"/>
    <w:rsid w:val="00E05EF7"/>
    <w:rsid w:val="00E05F6A"/>
    <w:rsid w:val="00E064F8"/>
    <w:rsid w:val="00E069E8"/>
    <w:rsid w:val="00E13F3D"/>
    <w:rsid w:val="00E209F4"/>
    <w:rsid w:val="00E20BB7"/>
    <w:rsid w:val="00E248AE"/>
    <w:rsid w:val="00E34898"/>
    <w:rsid w:val="00E359BF"/>
    <w:rsid w:val="00E36F23"/>
    <w:rsid w:val="00E45FBE"/>
    <w:rsid w:val="00E462FE"/>
    <w:rsid w:val="00E52923"/>
    <w:rsid w:val="00E61CFB"/>
    <w:rsid w:val="00E61E4D"/>
    <w:rsid w:val="00E654E7"/>
    <w:rsid w:val="00E81913"/>
    <w:rsid w:val="00E841B3"/>
    <w:rsid w:val="00EB09B7"/>
    <w:rsid w:val="00EB0F4D"/>
    <w:rsid w:val="00EB7A70"/>
    <w:rsid w:val="00EE3528"/>
    <w:rsid w:val="00EE7D7C"/>
    <w:rsid w:val="00EF3259"/>
    <w:rsid w:val="00F01595"/>
    <w:rsid w:val="00F25D98"/>
    <w:rsid w:val="00F300FB"/>
    <w:rsid w:val="00F85D4E"/>
    <w:rsid w:val="00FA4A06"/>
    <w:rsid w:val="00FB2975"/>
    <w:rsid w:val="00FB6386"/>
    <w:rsid w:val="00FF226F"/>
    <w:rsid w:val="00FF2B3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AF13B9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607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C523B1"/>
    <w:rPr>
      <w:rFonts w:ascii="Arial" w:hAnsi="Arial"/>
      <w:b/>
      <w:lang w:val="en-GB" w:eastAsia="en-US"/>
    </w:rPr>
  </w:style>
  <w:style w:type="character" w:customStyle="1" w:styleId="TFZchn">
    <w:name w:val="TF Zchn"/>
    <w:link w:val="TF"/>
    <w:rsid w:val="00C523B1"/>
    <w:rPr>
      <w:rFonts w:ascii="Arial" w:hAnsi="Arial"/>
      <w:b/>
      <w:lang w:val="en-GB" w:eastAsia="en-US"/>
    </w:rPr>
  </w:style>
  <w:style w:type="character" w:styleId="Emphasis">
    <w:name w:val="Emphasis"/>
    <w:qFormat/>
    <w:rsid w:val="00C523B1"/>
    <w:rPr>
      <w:i/>
      <w:iCs/>
    </w:rPr>
  </w:style>
  <w:style w:type="character" w:customStyle="1" w:styleId="TALChar">
    <w:name w:val="TAL Char"/>
    <w:link w:val="TAL"/>
    <w:rsid w:val="00C523B1"/>
    <w:rPr>
      <w:rFonts w:ascii="Arial" w:hAnsi="Arial"/>
      <w:sz w:val="18"/>
      <w:lang w:val="en-GB" w:eastAsia="en-US"/>
    </w:rPr>
  </w:style>
  <w:style w:type="character" w:customStyle="1" w:styleId="TAHChar">
    <w:name w:val="TAH Char"/>
    <w:link w:val="TAH"/>
    <w:rsid w:val="00C523B1"/>
    <w:rPr>
      <w:rFonts w:ascii="Arial" w:hAnsi="Arial"/>
      <w:b/>
      <w:sz w:val="18"/>
      <w:lang w:val="en-GB" w:eastAsia="en-US"/>
    </w:rPr>
  </w:style>
  <w:style w:type="character" w:customStyle="1" w:styleId="TACChar">
    <w:name w:val="TAC Char"/>
    <w:basedOn w:val="TALChar"/>
    <w:link w:val="TAC"/>
    <w:locked/>
    <w:rsid w:val="00C523B1"/>
    <w:rPr>
      <w:rFonts w:ascii="Arial" w:hAnsi="Arial"/>
      <w:sz w:val="18"/>
      <w:lang w:val="en-GB" w:eastAsia="en-US"/>
    </w:rPr>
  </w:style>
  <w:style w:type="character" w:customStyle="1" w:styleId="PLChar">
    <w:name w:val="PL Char"/>
    <w:link w:val="PL"/>
    <w:qFormat/>
    <w:rsid w:val="00511C4A"/>
    <w:rPr>
      <w:rFonts w:ascii="Courier New" w:hAnsi="Courier New"/>
      <w:noProof/>
      <w:sz w:val="16"/>
      <w:lang w:val="en-GB" w:eastAsia="en-US"/>
    </w:rPr>
  </w:style>
  <w:style w:type="character" w:customStyle="1" w:styleId="Heading4Char">
    <w:name w:val="Heading 4 Char"/>
    <w:basedOn w:val="DefaultParagraphFont"/>
    <w:link w:val="Heading4"/>
    <w:rsid w:val="00741376"/>
    <w:rPr>
      <w:rFonts w:ascii="Arial" w:hAnsi="Arial"/>
      <w:sz w:val="24"/>
      <w:lang w:val="en-GB" w:eastAsia="en-US"/>
    </w:rPr>
  </w:style>
  <w:style w:type="character" w:customStyle="1" w:styleId="CRCoverPageZchn">
    <w:name w:val="CR Cover Page Zchn"/>
    <w:link w:val="CRCoverPage"/>
    <w:rsid w:val="0041557E"/>
    <w:rPr>
      <w:rFonts w:ascii="Arial" w:hAnsi="Arial"/>
      <w:lang w:val="en-GB" w:eastAsia="en-US"/>
    </w:rPr>
  </w:style>
  <w:style w:type="character" w:customStyle="1" w:styleId="Heading1Char">
    <w:name w:val="Heading 1 Char"/>
    <w:basedOn w:val="DefaultParagraphFont"/>
    <w:link w:val="Heading1"/>
    <w:rsid w:val="0041557E"/>
    <w:rPr>
      <w:rFonts w:ascii="Arial" w:hAnsi="Arial"/>
      <w:sz w:val="36"/>
      <w:lang w:val="en-GB" w:eastAsia="en-US"/>
    </w:rPr>
  </w:style>
  <w:style w:type="character" w:customStyle="1" w:styleId="B1Char">
    <w:name w:val="B1 Char"/>
    <w:link w:val="B1"/>
    <w:rsid w:val="0041557E"/>
    <w:rPr>
      <w:rFonts w:ascii="Times New Roman" w:hAnsi="Times New Roman"/>
      <w:lang w:val="en-GB" w:eastAsia="en-US"/>
    </w:rPr>
  </w:style>
  <w:style w:type="character" w:customStyle="1" w:styleId="EXChar">
    <w:name w:val="EX Char"/>
    <w:link w:val="EX"/>
    <w:locked/>
    <w:rsid w:val="0041557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3790703">
      <w:bodyDiv w:val="1"/>
      <w:marLeft w:val="0"/>
      <w:marRight w:val="0"/>
      <w:marTop w:val="0"/>
      <w:marBottom w:val="0"/>
      <w:divBdr>
        <w:top w:val="none" w:sz="0" w:space="0" w:color="auto"/>
        <w:left w:val="none" w:sz="0" w:space="0" w:color="auto"/>
        <w:bottom w:val="none" w:sz="0" w:space="0" w:color="auto"/>
        <w:right w:val="none" w:sz="0" w:space="0" w:color="auto"/>
      </w:divBdr>
    </w:div>
    <w:div w:id="533612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customXml" Target="../customXml/item4.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64ec659380172e1fb38e0e94459adfd3">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89f8d827173cd03b61403abcd1d0459a"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E0D641-53B8-4E50-9D55-979D0B703A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DF8EF4A-D6C3-44A4-850E-43DC48B2B66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C71B213-A269-40E3-AEAC-2D8191471A11}">
  <ds:schemaRefs>
    <ds:schemaRef ds:uri="http://schemas.microsoft.com/sharepoint/v3/contenttype/forms"/>
  </ds:schemaRefs>
</ds:datastoreItem>
</file>

<file path=customXml/itemProps4.xml><?xml version="1.0" encoding="utf-8"?>
<ds:datastoreItem xmlns:ds="http://schemas.openxmlformats.org/officeDocument/2006/customXml" ds:itemID="{8DF1990C-8C98-4778-9487-5D60BA6E12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3</Pages>
  <Words>463</Words>
  <Characters>2707</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cp:revision>
  <cp:lastPrinted>1899-12-31T23:00:00Z</cp:lastPrinted>
  <dcterms:created xsi:type="dcterms:W3CDTF">2020-02-14T02:02:00Z</dcterms:created>
  <dcterms:modified xsi:type="dcterms:W3CDTF">2020-02-14T08:24:00Z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(3)7yKNqooRbU8mVO0jZzXy9bPjUXXZR3tANtJ6v2CpUNaWxMASmGIw1UYcyS0RQ+B5I45G16kv
Ci7IVVmZoa9yqW6eZN42VvCLcm5ninvd52+KBwcqgWpwNia5W46ZMlX/eMeqUk3epxltTrOW
u+VbKIS8DYcIw9Htg7w4hOGPzWBi6uxXgVMwj45HBlwW/QOpohgTejP94JQ9QfE0Hp4v0Q8P
OQ9MY/dPQFNTHS8tx/</vt:lpwstr>
  </property>
  <property fmtid="{D5CDD505-2E9C-101B-9397-08002B2CF9AE}" pid="22" name="_2015_ms_pID_7253431">
    <vt:lpwstr>+85IGQ2cpPYwTGqGQ85s36oF+645zzY+v05iygU36xIG1A5y/WW57u
8nn9QY1SOvI/pDbGxt5gl6pqvcRTngf/uhm7YO9yNagwxcPuRq0B/XZhcUGOrlmE3LaajK6p
5rqSg1KAPeFaLZtbKeCjJosjKrocW8YvA0u4Lv4GP0jxXwRgUlWODpafusanCHCXIKlmMMRs
jvqT7vLMv3BH1YDZwCfHvojOZZiYo9M9gJDu</vt:lpwstr>
  </property>
  <property fmtid="{D5CDD505-2E9C-101B-9397-08002B2CF9AE}" pid="23" name="_2015_ms_pID_7253432">
    <vt:lpwstr>FS9+TsAr9vH/D+ZXjZRRreU=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1565923722</vt:lpwstr>
  </property>
  <property fmtid="{D5CDD505-2E9C-101B-9397-08002B2CF9AE}" pid="28" name="NSCPROP_SA">
    <vt:lpwstr>F:\3GPP Standardization\RAN3\RAN3#105\Drafts\CB # SON_MDT_CB_2\draft0 R3-194696 MRO BL 38.413.docx</vt:lpwstr>
  </property>
  <property fmtid="{D5CDD505-2E9C-101B-9397-08002B2CF9AE}" pid="29" name="ContentTypeId">
    <vt:lpwstr>0x0101003AA7AC0C743A294CADF60F661720E3E6</vt:lpwstr>
  </property>
</Properties>
</file>